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C4-193</w:t>
      </w:r>
      <w:r w:rsidR="00BB56C3">
        <w:rPr>
          <w:rFonts w:hint="eastAsia"/>
          <w:b/>
          <w:noProof/>
          <w:sz w:val="24"/>
          <w:lang w:eastAsia="zh-CN"/>
        </w:rPr>
        <w:t>141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E13F3D">
            <w:pPr>
              <w:pStyle w:val="CRCoverPage"/>
              <w:spacing w:after="0"/>
              <w:jc w:val="right"/>
              <w:rPr>
                <w:b/>
                <w:noProof/>
                <w:sz w:val="28"/>
                <w:lang w:eastAsia="zh-CN"/>
              </w:rPr>
            </w:pPr>
            <w:r>
              <w:rPr>
                <w:rFonts w:hint="eastAsia"/>
                <w:b/>
                <w:noProof/>
                <w:sz w:val="28"/>
                <w:lang w:eastAsia="zh-CN"/>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B56C3" w:rsidP="00547111">
            <w:pPr>
              <w:pStyle w:val="CRCoverPage"/>
              <w:spacing w:after="0"/>
              <w:rPr>
                <w:noProof/>
                <w:lang w:eastAsia="zh-CN"/>
              </w:rPr>
            </w:pPr>
            <w:r>
              <w:rPr>
                <w:rFonts w:hint="eastAsia"/>
                <w:b/>
                <w:noProof/>
                <w:sz w:val="28"/>
                <w:lang w:eastAsia="zh-CN"/>
              </w:rPr>
              <w:t>0193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327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A83274" w:rsidTr="00547111">
        <w:tc>
          <w:tcPr>
            <w:tcW w:w="1843" w:type="dxa"/>
            <w:tcBorders>
              <w:top w:val="single" w:sz="4" w:space="0" w:color="auto"/>
              <w:left w:val="single" w:sz="4" w:space="0" w:color="auto"/>
            </w:tcBorders>
          </w:tcPr>
          <w:p w:rsidR="00A83274" w:rsidRDefault="00A832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83274" w:rsidRDefault="00A83274" w:rsidP="0004375F">
            <w:pPr>
              <w:pStyle w:val="CRCoverPage"/>
              <w:spacing w:after="0"/>
              <w:ind w:left="100"/>
            </w:pPr>
            <w:r>
              <w:rPr>
                <w:rFonts w:hint="eastAsia"/>
                <w:lang w:val="en-US" w:eastAsia="zh-CN"/>
              </w:rPr>
              <w:t>Transfer</w:t>
            </w:r>
            <w:r>
              <w:rPr>
                <w:rFonts w:hint="eastAsia"/>
                <w:lang w:eastAsia="zh-CN"/>
              </w:rPr>
              <w:t xml:space="preserve"> 5G SRVCC Parameters between AMFs</w:t>
            </w:r>
          </w:p>
        </w:tc>
      </w:tr>
      <w:tr w:rsidR="00A83274" w:rsidTr="00547111">
        <w:tc>
          <w:tcPr>
            <w:tcW w:w="1843" w:type="dxa"/>
            <w:tcBorders>
              <w:left w:val="single" w:sz="4" w:space="0" w:color="auto"/>
            </w:tcBorders>
          </w:tcPr>
          <w:p w:rsidR="00A83274" w:rsidRDefault="00A83274">
            <w:pPr>
              <w:pStyle w:val="CRCoverPage"/>
              <w:spacing w:after="0"/>
              <w:rPr>
                <w:b/>
                <w:i/>
                <w:noProof/>
                <w:sz w:val="8"/>
                <w:szCs w:val="8"/>
              </w:rPr>
            </w:pPr>
          </w:p>
        </w:tc>
        <w:tc>
          <w:tcPr>
            <w:tcW w:w="7797" w:type="dxa"/>
            <w:gridSpan w:val="10"/>
            <w:tcBorders>
              <w:right w:val="single" w:sz="4" w:space="0" w:color="auto"/>
            </w:tcBorders>
          </w:tcPr>
          <w:p w:rsidR="00A83274" w:rsidRDefault="00A83274" w:rsidP="0004375F">
            <w:pPr>
              <w:pStyle w:val="CRCoverPage"/>
              <w:spacing w:after="0"/>
              <w:rPr>
                <w:sz w:val="8"/>
                <w:szCs w:val="8"/>
              </w:rPr>
            </w:pPr>
          </w:p>
        </w:tc>
      </w:tr>
      <w:tr w:rsidR="00A83274" w:rsidTr="00547111">
        <w:tc>
          <w:tcPr>
            <w:tcW w:w="1843" w:type="dxa"/>
            <w:tcBorders>
              <w:left w:val="single" w:sz="4" w:space="0" w:color="auto"/>
            </w:tcBorders>
          </w:tcPr>
          <w:p w:rsidR="00A83274" w:rsidRDefault="00A832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83274" w:rsidRDefault="00A83274" w:rsidP="0004375F">
            <w:pPr>
              <w:pStyle w:val="CRCoverPage"/>
              <w:spacing w:after="0"/>
              <w:ind w:left="100"/>
            </w:pPr>
            <w:r>
              <w:rPr>
                <w:rFonts w:hint="eastAsia"/>
                <w:lang w:val="en-US" w:eastAsia="zh-CN"/>
              </w:rPr>
              <w:t>China Unicom,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274">
            <w:pPr>
              <w:pStyle w:val="CRCoverPage"/>
              <w:spacing w:after="0"/>
              <w:ind w:left="100"/>
              <w:rPr>
                <w:noProof/>
                <w:lang w:eastAsia="zh-CN"/>
              </w:rPr>
            </w:pPr>
            <w:r>
              <w:rPr>
                <w:rFonts w:hint="eastAsia"/>
                <w:noProof/>
                <w:lang w:eastAsia="zh-CN"/>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A8327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83274">
              <w:rPr>
                <w:rFonts w:hint="eastAsia"/>
                <w:noProof/>
                <w:lang w:eastAsia="zh-CN"/>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83274" w:rsidTr="00547111">
        <w:tc>
          <w:tcPr>
            <w:tcW w:w="2694" w:type="dxa"/>
            <w:gridSpan w:val="2"/>
            <w:tcBorders>
              <w:top w:val="single" w:sz="4" w:space="0" w:color="auto"/>
              <w:left w:val="single" w:sz="4" w:space="0" w:color="auto"/>
            </w:tcBorders>
          </w:tcPr>
          <w:p w:rsidR="00A83274" w:rsidRDefault="00A832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3274" w:rsidRDefault="00A83274" w:rsidP="0004375F">
            <w:pPr>
              <w:pStyle w:val="CRCoverPage"/>
              <w:spacing w:after="0"/>
              <w:ind w:left="100"/>
            </w:pPr>
            <w:r>
              <w:rPr>
                <w:rFonts w:hint="eastAsia"/>
                <w:sz w:val="21"/>
                <w:szCs w:val="22"/>
                <w:lang w:eastAsia="zh-CN"/>
              </w:rPr>
              <w:t xml:space="preserve">It is defined in TS 23.502 that in case of 5G SRVCC, the </w:t>
            </w:r>
            <w:proofErr w:type="spellStart"/>
            <w:r>
              <w:rPr>
                <w:sz w:val="21"/>
                <w:szCs w:val="22"/>
                <w:lang w:eastAsia="zh-CN"/>
              </w:rPr>
              <w:t>Namf_Communication_CreateUEContext</w:t>
            </w:r>
            <w:proofErr w:type="spellEnd"/>
            <w:r>
              <w:rPr>
                <w:sz w:val="21"/>
                <w:szCs w:val="22"/>
                <w:lang w:eastAsia="zh-CN"/>
              </w:rPr>
              <w:t xml:space="preserve"> service operation</w:t>
            </w:r>
            <w:r>
              <w:rPr>
                <w:rFonts w:hint="eastAsia"/>
                <w:sz w:val="21"/>
                <w:szCs w:val="22"/>
                <w:lang w:eastAsia="zh-CN"/>
              </w:rPr>
              <w:t xml:space="preserve"> includes </w:t>
            </w:r>
            <w:r>
              <w:rPr>
                <w:sz w:val="21"/>
                <w:szCs w:val="22"/>
                <w:lang w:eastAsia="zh-CN"/>
              </w:rPr>
              <w:t xml:space="preserve">MS </w:t>
            </w:r>
            <w:proofErr w:type="spellStart"/>
            <w:r>
              <w:rPr>
                <w:sz w:val="21"/>
                <w:szCs w:val="22"/>
                <w:lang w:eastAsia="zh-CN"/>
              </w:rPr>
              <w:t>Classmark</w:t>
            </w:r>
            <w:proofErr w:type="spellEnd"/>
            <w:r>
              <w:rPr>
                <w:sz w:val="21"/>
                <w:szCs w:val="22"/>
                <w:lang w:eastAsia="zh-CN"/>
              </w:rPr>
              <w:t xml:space="preserve"> 2, STN-SR, C</w:t>
            </w:r>
            <w:r>
              <w:rPr>
                <w:rFonts w:hint="eastAsia"/>
                <w:sz w:val="21"/>
                <w:szCs w:val="22"/>
                <w:lang w:eastAsia="zh-CN"/>
              </w:rPr>
              <w:t>-</w:t>
            </w:r>
            <w:r>
              <w:rPr>
                <w:sz w:val="21"/>
                <w:szCs w:val="22"/>
                <w:lang w:eastAsia="zh-CN"/>
              </w:rPr>
              <w:t>MSISDN, and the Supported Codec IE</w:t>
            </w:r>
            <w:r>
              <w:rPr>
                <w:rFonts w:hint="eastAsia"/>
                <w:sz w:val="21"/>
                <w:szCs w:val="22"/>
                <w:lang w:eastAsia="zh-CN"/>
              </w:rPr>
              <w:t xml:space="preserve">. TS 29.518 </w:t>
            </w:r>
            <w:r>
              <w:rPr>
                <w:rFonts w:hint="eastAsia"/>
                <w:sz w:val="21"/>
                <w:szCs w:val="22"/>
                <w:lang w:val="en-US" w:eastAsia="zh-CN"/>
              </w:rPr>
              <w:t xml:space="preserve">needs to be updated </w:t>
            </w:r>
            <w:r>
              <w:rPr>
                <w:rFonts w:hint="eastAsia"/>
                <w:sz w:val="21"/>
                <w:szCs w:val="22"/>
                <w:lang w:eastAsia="zh-CN"/>
              </w:rPr>
              <w:t>correspondingly.</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rsidP="0004375F">
            <w:pPr>
              <w:pStyle w:val="CRCoverPage"/>
              <w:spacing w:after="0"/>
              <w:rPr>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83274" w:rsidRDefault="00A83274" w:rsidP="0004375F">
            <w:pPr>
              <w:widowControl w:val="0"/>
              <w:spacing w:after="0"/>
              <w:ind w:left="100"/>
              <w:rPr>
                <w:rFonts w:ascii="Arial" w:hAnsi="Arial"/>
                <w:sz w:val="21"/>
                <w:szCs w:val="22"/>
                <w:lang w:val="en-US" w:eastAsia="zh-CN"/>
              </w:rPr>
            </w:pPr>
            <w:r>
              <w:rPr>
                <w:rFonts w:ascii="Arial" w:hAnsi="Arial" w:hint="eastAsia"/>
                <w:sz w:val="21"/>
                <w:szCs w:val="22"/>
                <w:lang w:val="en-US" w:eastAsia="zh-CN"/>
              </w:rPr>
              <w:t>Following changes are made:</w:t>
            </w:r>
          </w:p>
          <w:p w:rsidR="00A83274" w:rsidRDefault="00A83274" w:rsidP="0004375F">
            <w:pPr>
              <w:widowControl w:val="0"/>
              <w:spacing w:after="0"/>
              <w:ind w:left="100"/>
              <w:rPr>
                <w:rFonts w:ascii="Arial" w:hAnsi="Arial"/>
                <w:sz w:val="21"/>
                <w:szCs w:val="22"/>
                <w:lang w:eastAsia="zh-CN"/>
              </w:rPr>
            </w:pPr>
            <w:r>
              <w:rPr>
                <w:rFonts w:ascii="Arial" w:hAnsi="Arial" w:hint="eastAsia"/>
                <w:sz w:val="21"/>
                <w:szCs w:val="22"/>
                <w:lang w:val="en-US" w:eastAsia="zh-CN"/>
              </w:rPr>
              <w:t xml:space="preserve">- </w:t>
            </w:r>
            <w:r>
              <w:rPr>
                <w:rFonts w:ascii="Arial" w:hAnsi="Arial" w:hint="eastAsia"/>
                <w:sz w:val="21"/>
                <w:szCs w:val="22"/>
                <w:lang w:eastAsia="zh-CN"/>
              </w:rPr>
              <w:t xml:space="preserve">Add description to </w:t>
            </w:r>
            <w:r>
              <w:rPr>
                <w:rFonts w:ascii="Arial" w:hAnsi="Arial" w:hint="eastAsia"/>
                <w:sz w:val="21"/>
                <w:szCs w:val="22"/>
                <w:lang w:val="en-US" w:eastAsia="zh-CN"/>
              </w:rPr>
              <w:t xml:space="preserve">support 5G SRVCC to </w:t>
            </w:r>
            <w:r>
              <w:rPr>
                <w:rFonts w:ascii="Arial" w:hAnsi="Arial" w:hint="eastAsia"/>
                <w:sz w:val="21"/>
                <w:szCs w:val="22"/>
                <w:lang w:eastAsia="zh-CN"/>
              </w:rPr>
              <w:t xml:space="preserve"> </w:t>
            </w:r>
            <w:proofErr w:type="spellStart"/>
            <w:r>
              <w:rPr>
                <w:rFonts w:ascii="Arial" w:hAnsi="Arial"/>
                <w:sz w:val="21"/>
                <w:szCs w:val="22"/>
                <w:lang w:eastAsia="zh-CN"/>
              </w:rPr>
              <w:t>Namf_Communication_CreateUEContext</w:t>
            </w:r>
            <w:proofErr w:type="spellEnd"/>
            <w:r>
              <w:rPr>
                <w:rFonts w:ascii="Arial" w:hAnsi="Arial"/>
                <w:sz w:val="21"/>
                <w:szCs w:val="22"/>
                <w:lang w:eastAsia="zh-CN"/>
              </w:rPr>
              <w:t xml:space="preserve"> service operation</w:t>
            </w:r>
          </w:p>
          <w:p w:rsidR="00A83274" w:rsidRDefault="00A83274" w:rsidP="0004375F">
            <w:pPr>
              <w:widowControl w:val="0"/>
              <w:spacing w:after="0"/>
              <w:ind w:left="100"/>
              <w:rPr>
                <w:rFonts w:ascii="Arial" w:hAnsi="Arial"/>
                <w:sz w:val="21"/>
                <w:szCs w:val="22"/>
                <w:lang w:eastAsia="zh-CN"/>
              </w:rPr>
            </w:pPr>
            <w:r>
              <w:rPr>
                <w:rFonts w:ascii="Arial" w:hAnsi="Arial" w:hint="eastAsia"/>
                <w:sz w:val="21"/>
                <w:szCs w:val="22"/>
                <w:lang w:val="en-US" w:eastAsia="zh-CN"/>
              </w:rPr>
              <w:t xml:space="preserve">- </w:t>
            </w:r>
            <w:r>
              <w:rPr>
                <w:rFonts w:ascii="Arial" w:hAnsi="Arial" w:hint="eastAsia"/>
                <w:sz w:val="21"/>
                <w:szCs w:val="22"/>
                <w:lang w:eastAsia="zh-CN"/>
              </w:rPr>
              <w:t xml:space="preserve">Add </w:t>
            </w:r>
            <w:r>
              <w:rPr>
                <w:rFonts w:ascii="Arial" w:hAnsi="Arial"/>
                <w:sz w:val="21"/>
                <w:szCs w:val="22"/>
                <w:lang w:eastAsia="zh-CN"/>
              </w:rPr>
              <w:t>M</w:t>
            </w:r>
            <w:r>
              <w:rPr>
                <w:rFonts w:ascii="Arial" w:hAnsi="Arial" w:hint="eastAsia"/>
                <w:sz w:val="21"/>
                <w:szCs w:val="22"/>
                <w:lang w:eastAsia="zh-CN"/>
              </w:rPr>
              <w:t xml:space="preserve">obile </w:t>
            </w:r>
            <w:r>
              <w:rPr>
                <w:rFonts w:ascii="Arial" w:hAnsi="Arial"/>
                <w:sz w:val="21"/>
                <w:szCs w:val="22"/>
                <w:lang w:eastAsia="zh-CN"/>
              </w:rPr>
              <w:t>S</w:t>
            </w:r>
            <w:r>
              <w:rPr>
                <w:rFonts w:ascii="Arial" w:hAnsi="Arial" w:hint="eastAsia"/>
                <w:sz w:val="21"/>
                <w:szCs w:val="22"/>
                <w:lang w:eastAsia="zh-CN"/>
              </w:rPr>
              <w:t>tation</w:t>
            </w:r>
            <w:r>
              <w:rPr>
                <w:rFonts w:ascii="Arial" w:hAnsi="Arial"/>
                <w:sz w:val="21"/>
                <w:szCs w:val="22"/>
                <w:lang w:eastAsia="zh-CN"/>
              </w:rPr>
              <w:t xml:space="preserve"> </w:t>
            </w:r>
            <w:proofErr w:type="spellStart"/>
            <w:r>
              <w:rPr>
                <w:rFonts w:ascii="Arial" w:hAnsi="Arial"/>
                <w:sz w:val="21"/>
                <w:szCs w:val="22"/>
                <w:lang w:eastAsia="zh-CN"/>
              </w:rPr>
              <w:t>Classmark</w:t>
            </w:r>
            <w:proofErr w:type="spellEnd"/>
            <w:r>
              <w:rPr>
                <w:rFonts w:ascii="Arial" w:hAnsi="Arial"/>
                <w:sz w:val="21"/>
                <w:szCs w:val="22"/>
                <w:lang w:eastAsia="zh-CN"/>
              </w:rPr>
              <w:t xml:space="preserve"> 2, STN-SR, C</w:t>
            </w:r>
            <w:r>
              <w:rPr>
                <w:rFonts w:ascii="Arial" w:hAnsi="Arial" w:hint="eastAsia"/>
                <w:sz w:val="21"/>
                <w:szCs w:val="22"/>
                <w:lang w:eastAsia="zh-CN"/>
              </w:rPr>
              <w:t>-</w:t>
            </w:r>
            <w:r>
              <w:rPr>
                <w:rFonts w:ascii="Arial" w:hAnsi="Arial"/>
                <w:sz w:val="21"/>
                <w:szCs w:val="22"/>
                <w:lang w:eastAsia="zh-CN"/>
              </w:rPr>
              <w:t xml:space="preserve">MSISDN, and Supported Codec </w:t>
            </w:r>
            <w:r>
              <w:rPr>
                <w:rFonts w:ascii="Arial" w:hAnsi="Arial" w:hint="eastAsia"/>
                <w:sz w:val="21"/>
                <w:szCs w:val="22"/>
                <w:lang w:eastAsia="zh-CN"/>
              </w:rPr>
              <w:t xml:space="preserve">List </w:t>
            </w:r>
            <w:r>
              <w:rPr>
                <w:rFonts w:ascii="Arial" w:hAnsi="Arial" w:hint="eastAsia"/>
                <w:sz w:val="21"/>
                <w:szCs w:val="22"/>
                <w:lang w:val="en-US" w:eastAsia="zh-CN"/>
              </w:rPr>
              <w:t>to data structure</w:t>
            </w:r>
            <w:r>
              <w:rPr>
                <w:rFonts w:ascii="Arial" w:hAnsi="Arial"/>
                <w:sz w:val="21"/>
                <w:szCs w:val="22"/>
                <w:lang w:eastAsia="zh-CN"/>
              </w:rPr>
              <w:t xml:space="preserve"> </w:t>
            </w:r>
            <w:proofErr w:type="spellStart"/>
            <w:r>
              <w:rPr>
                <w:rFonts w:ascii="Arial" w:hAnsi="Arial"/>
                <w:sz w:val="21"/>
                <w:szCs w:val="22"/>
                <w:lang w:eastAsia="zh-CN"/>
              </w:rPr>
              <w:t>UeContext</w:t>
            </w:r>
            <w:proofErr w:type="spellEnd"/>
          </w:p>
          <w:p w:rsidR="00A83274" w:rsidRDefault="00A83274" w:rsidP="0004375F">
            <w:pPr>
              <w:pStyle w:val="CRCoverPage"/>
              <w:spacing w:after="0"/>
              <w:ind w:left="100"/>
            </w:pPr>
            <w:r>
              <w:rPr>
                <w:rFonts w:hint="eastAsia"/>
                <w:sz w:val="21"/>
                <w:szCs w:val="22"/>
                <w:lang w:val="en-US" w:eastAsia="zh-CN"/>
              </w:rPr>
              <w:t xml:space="preserve">- Update </w:t>
            </w:r>
            <w:proofErr w:type="spellStart"/>
            <w:r>
              <w:rPr>
                <w:rFonts w:hint="eastAsia"/>
                <w:sz w:val="21"/>
                <w:szCs w:val="22"/>
                <w:lang w:val="en-US" w:eastAsia="zh-CN"/>
              </w:rPr>
              <w:t>OpenAPI</w:t>
            </w:r>
            <w:proofErr w:type="spellEnd"/>
            <w:r>
              <w:rPr>
                <w:rFonts w:hint="eastAsia"/>
                <w:sz w:val="21"/>
                <w:szCs w:val="22"/>
                <w:lang w:val="en-US" w:eastAsia="zh-CN"/>
              </w:rPr>
              <w:t xml:space="preserve"> file accordingly</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rsidP="0004375F">
            <w:pPr>
              <w:pStyle w:val="CRCoverPage"/>
              <w:spacing w:after="0"/>
              <w:rPr>
                <w:sz w:val="8"/>
                <w:szCs w:val="8"/>
              </w:rPr>
            </w:pPr>
          </w:p>
        </w:tc>
      </w:tr>
      <w:tr w:rsidR="00A83274" w:rsidTr="00547111">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83274" w:rsidRDefault="00A83274" w:rsidP="0004375F">
            <w:pPr>
              <w:pStyle w:val="CRCoverPage"/>
              <w:spacing w:after="0"/>
              <w:ind w:left="100"/>
            </w:pPr>
            <w:r>
              <w:rPr>
                <w:rFonts w:hint="eastAsia"/>
                <w:sz w:val="21"/>
                <w:szCs w:val="22"/>
                <w:lang w:val="en-US" w:eastAsia="zh-CN"/>
              </w:rPr>
              <w:t>No support for 5G SRVCC</w:t>
            </w:r>
            <w:r>
              <w:rPr>
                <w:rFonts w:hint="eastAsia"/>
                <w:sz w:val="21"/>
                <w:szCs w:val="22"/>
                <w:lang w:eastAsia="zh-CN"/>
              </w:rPr>
              <w:t>.</w:t>
            </w:r>
          </w:p>
        </w:tc>
      </w:tr>
      <w:tr w:rsidR="00A83274" w:rsidTr="00547111">
        <w:tc>
          <w:tcPr>
            <w:tcW w:w="2694" w:type="dxa"/>
            <w:gridSpan w:val="2"/>
          </w:tcPr>
          <w:p w:rsidR="00A83274" w:rsidRDefault="00A83274">
            <w:pPr>
              <w:pStyle w:val="CRCoverPage"/>
              <w:spacing w:after="0"/>
              <w:rPr>
                <w:b/>
                <w:i/>
                <w:noProof/>
                <w:sz w:val="8"/>
                <w:szCs w:val="8"/>
              </w:rPr>
            </w:pPr>
          </w:p>
        </w:tc>
        <w:tc>
          <w:tcPr>
            <w:tcW w:w="6946" w:type="dxa"/>
            <w:gridSpan w:val="9"/>
          </w:tcPr>
          <w:p w:rsidR="00A83274" w:rsidRDefault="00A83274" w:rsidP="0004375F">
            <w:pPr>
              <w:pStyle w:val="CRCoverPage"/>
              <w:spacing w:after="0"/>
              <w:rPr>
                <w:sz w:val="8"/>
                <w:szCs w:val="8"/>
              </w:rPr>
            </w:pPr>
          </w:p>
        </w:tc>
      </w:tr>
      <w:tr w:rsidR="00A83274" w:rsidTr="00547111">
        <w:tc>
          <w:tcPr>
            <w:tcW w:w="2694" w:type="dxa"/>
            <w:gridSpan w:val="2"/>
            <w:tcBorders>
              <w:top w:val="single" w:sz="4" w:space="0" w:color="auto"/>
              <w:left w:val="single" w:sz="4" w:space="0" w:color="auto"/>
            </w:tcBorders>
          </w:tcPr>
          <w:p w:rsidR="00A83274" w:rsidRDefault="00A832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83274" w:rsidRDefault="00A83274" w:rsidP="0004375F">
            <w:pPr>
              <w:pStyle w:val="CRCoverPage"/>
              <w:spacing w:after="0"/>
              <w:ind w:left="100"/>
            </w:pPr>
            <w:r>
              <w:t>2</w:t>
            </w:r>
            <w:r>
              <w:rPr>
                <w:rFonts w:hint="eastAsia"/>
                <w:lang w:eastAsia="zh-CN"/>
              </w:rPr>
              <w:t>,</w:t>
            </w:r>
            <w:r>
              <w:t xml:space="preserve"> </w:t>
            </w:r>
            <w:r>
              <w:rPr>
                <w:rFonts w:hint="eastAsia"/>
                <w:lang w:eastAsia="zh-CN"/>
              </w:rPr>
              <w:t>5.2.2.2.3.1,</w:t>
            </w:r>
            <w:r>
              <w:t xml:space="preserve"> </w:t>
            </w:r>
            <w:r>
              <w:rPr>
                <w:rFonts w:eastAsia="宋体" w:hint="eastAsia"/>
                <w:lang w:val="en-US" w:eastAsia="zh-CN"/>
              </w:rPr>
              <w:t xml:space="preserve">6.1.6.1, </w:t>
            </w:r>
            <w:r>
              <w:rPr>
                <w:rFonts w:hint="eastAsia"/>
                <w:lang w:eastAsia="zh-CN"/>
              </w:rPr>
              <w:t>6.1.6.2.25</w:t>
            </w:r>
            <w:r>
              <w:rPr>
                <w:rFonts w:hint="eastAsia"/>
                <w:lang w:val="en-US" w:eastAsia="zh-CN"/>
              </w:rPr>
              <w:t>, 6.1.6.3.2, A.2</w:t>
            </w:r>
            <w:r>
              <w:rPr>
                <w:rFonts w:hint="eastAsia"/>
                <w:lang w:eastAsia="zh-CN"/>
              </w:rPr>
              <w:t>.</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r>
              <w:rPr>
                <w:rFonts w:eastAsia="宋体" w:hint="eastAsia"/>
                <w:lang w:val="en-US" w:eastAsia="zh-CN"/>
              </w:rPr>
              <w:t xml:space="preserve">This CR introduces backward compatible </w:t>
            </w:r>
            <w:r w:rsidR="0076086B">
              <w:rPr>
                <w:rFonts w:eastAsia="宋体" w:hint="eastAsia"/>
                <w:lang w:val="en-US" w:eastAsia="zh-CN"/>
              </w:rPr>
              <w:t>new feature</w:t>
            </w:r>
            <w:r>
              <w:rPr>
                <w:rFonts w:eastAsia="宋体" w:hint="eastAsia"/>
                <w:lang w:val="en-US" w:eastAsia="zh-CN"/>
              </w:rPr>
              <w:t xml:space="preserve"> to the </w:t>
            </w:r>
            <w:proofErr w:type="spellStart"/>
            <w:r>
              <w:rPr>
                <w:rFonts w:eastAsia="宋体" w:hint="eastAsia"/>
                <w:lang w:val="en-US" w:eastAsia="zh-CN"/>
              </w:rPr>
              <w:t>OpenAPI</w:t>
            </w:r>
            <w:proofErr w:type="spellEnd"/>
            <w:r>
              <w:rPr>
                <w:rFonts w:eastAsia="宋体" w:hint="eastAsia"/>
                <w:lang w:val="en-US" w:eastAsia="zh-CN"/>
              </w:rPr>
              <w:t xml:space="preserve"> file TS29518_Namf_Communication in 3GPP TS 29.518.</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A8327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83274" w:rsidRDefault="00A83274" w:rsidP="00A8327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A83274" w:rsidRPr="003B2883" w:rsidRDefault="00A83274" w:rsidP="00A83274">
      <w:pPr>
        <w:pStyle w:val="1"/>
      </w:pPr>
      <w:bookmarkStart w:id="2" w:name="_Toc11342934"/>
      <w:bookmarkStart w:id="3" w:name="_Hlk495573638"/>
      <w:r w:rsidRPr="003B2883">
        <w:t>2</w:t>
      </w:r>
      <w:r w:rsidRPr="003B2883">
        <w:tab/>
        <w:t>References</w:t>
      </w:r>
      <w:bookmarkEnd w:id="2"/>
    </w:p>
    <w:p w:rsidR="00A83274" w:rsidRPr="003B2883" w:rsidRDefault="00A83274" w:rsidP="00A83274">
      <w:pPr>
        <w:pStyle w:val="EX"/>
      </w:pPr>
      <w:r w:rsidRPr="003B2883">
        <w:t>[1]</w:t>
      </w:r>
      <w:r w:rsidRPr="003B2883">
        <w:tab/>
        <w:t>3GPP TR 21.905: "Vocabulary for 3GPP Specifications".</w:t>
      </w:r>
      <w:bookmarkEnd w:id="3"/>
    </w:p>
    <w:p w:rsidR="00A83274" w:rsidRPr="003B2883" w:rsidRDefault="00A83274" w:rsidP="00A83274">
      <w:pPr>
        <w:pStyle w:val="EX"/>
      </w:pPr>
      <w:r w:rsidRPr="003B2883">
        <w:t>[2]</w:t>
      </w:r>
      <w:r w:rsidRPr="003B2883">
        <w:tab/>
        <w:t>3GPP TS 23.501: "System Architecture for the 5G System; Stage 2".</w:t>
      </w:r>
    </w:p>
    <w:p w:rsidR="00A83274" w:rsidRPr="003B2883" w:rsidRDefault="00A83274" w:rsidP="00A83274">
      <w:pPr>
        <w:pStyle w:val="EX"/>
      </w:pPr>
      <w:r w:rsidRPr="003B2883">
        <w:t>[3]</w:t>
      </w:r>
      <w:r w:rsidRPr="003B2883">
        <w:tab/>
        <w:t>3GPP TS 23.502: "Procedures for the 5G System; Stage 2".</w:t>
      </w:r>
    </w:p>
    <w:p w:rsidR="00A83274" w:rsidRPr="003B2883" w:rsidRDefault="00A83274" w:rsidP="00A83274">
      <w:pPr>
        <w:pStyle w:val="EX"/>
      </w:pPr>
      <w:r w:rsidRPr="003B2883">
        <w:t>[4]</w:t>
      </w:r>
      <w:r w:rsidRPr="003B2883">
        <w:tab/>
        <w:t>3GPP TS 29.500: "5G System; Technical Realization of Service Based Architecture; Stage 3".</w:t>
      </w:r>
    </w:p>
    <w:p w:rsidR="00A83274" w:rsidRPr="003B2883" w:rsidRDefault="00A83274" w:rsidP="00A83274">
      <w:pPr>
        <w:pStyle w:val="EX"/>
      </w:pPr>
      <w:r w:rsidRPr="003B2883">
        <w:t>[5]</w:t>
      </w:r>
      <w:r w:rsidRPr="003B2883">
        <w:tab/>
        <w:t>3GPP TS 29.501: "5G System; Principles and Guidelines for Services Definition; Stage 3".</w:t>
      </w:r>
    </w:p>
    <w:p w:rsidR="00A83274" w:rsidRPr="003B2883" w:rsidRDefault="00A83274" w:rsidP="00A83274">
      <w:pPr>
        <w:pStyle w:val="EX"/>
      </w:pPr>
      <w:r w:rsidRPr="003B2883">
        <w:t>[6]</w:t>
      </w:r>
      <w:r w:rsidRPr="003B2883">
        <w:tab/>
        <w:t xml:space="preserve">3GPP TS 29.571: </w:t>
      </w:r>
      <w:r w:rsidRPr="003B2883">
        <w:rPr>
          <w:lang w:eastAsia="zh-CN"/>
        </w:rPr>
        <w:t>"5G System; Common Data Types for Service Based Interfaces Stage 3"</w:t>
      </w:r>
      <w:r w:rsidRPr="003B2883">
        <w:t>.</w:t>
      </w:r>
    </w:p>
    <w:p w:rsidR="00A83274" w:rsidRPr="003B2883" w:rsidRDefault="00A83274" w:rsidP="00A83274">
      <w:pPr>
        <w:pStyle w:val="EX"/>
      </w:pPr>
      <w:r w:rsidRPr="003B2883">
        <w:t>[7]</w:t>
      </w:r>
      <w:r w:rsidRPr="003B2883">
        <w:tab/>
        <w:t>3GPP TS 23.503: "Policy and Charging Control Framework for the 5G System; Stage 2".</w:t>
      </w:r>
    </w:p>
    <w:p w:rsidR="00A83274" w:rsidRPr="003B2883" w:rsidRDefault="00A83274" w:rsidP="00A83274">
      <w:pPr>
        <w:pStyle w:val="EX"/>
        <w:rPr>
          <w:lang w:eastAsia="zh-CN"/>
        </w:rPr>
      </w:pPr>
      <w:r w:rsidRPr="003B2883">
        <w:t>[8]</w:t>
      </w:r>
      <w:r w:rsidRPr="003B2883">
        <w:tab/>
      </w:r>
      <w:r w:rsidRPr="003B2883">
        <w:rPr>
          <w:lang w:eastAsia="zh-CN"/>
        </w:rPr>
        <w:t>IETF RFC 8259: "The JavaScript Object Notation (JSON) Data Interchange Format".</w:t>
      </w:r>
    </w:p>
    <w:p w:rsidR="00A83274" w:rsidRPr="003B2883" w:rsidRDefault="00A83274" w:rsidP="00A83274">
      <w:pPr>
        <w:pStyle w:val="EX"/>
        <w:rPr>
          <w:snapToGrid w:val="0"/>
        </w:rPr>
      </w:pPr>
      <w:r w:rsidRPr="003B2883">
        <w:rPr>
          <w:snapToGrid w:val="0"/>
        </w:rPr>
        <w:t>[9]</w:t>
      </w:r>
      <w:r w:rsidRPr="003B2883">
        <w:rPr>
          <w:snapToGrid w:val="0"/>
        </w:rPr>
        <w:tab/>
        <w:t>IETF RFC 2387: "The MIME Multipart/Related Content-type".</w:t>
      </w:r>
    </w:p>
    <w:p w:rsidR="00A83274" w:rsidRPr="003B2883" w:rsidRDefault="00A83274" w:rsidP="00A83274">
      <w:pPr>
        <w:pStyle w:val="EX"/>
        <w:rPr>
          <w:snapToGrid w:val="0"/>
        </w:rPr>
      </w:pPr>
      <w:r w:rsidRPr="003B2883">
        <w:rPr>
          <w:snapToGrid w:val="0"/>
        </w:rPr>
        <w:t>[10]</w:t>
      </w:r>
      <w:r w:rsidRPr="003B2883">
        <w:rPr>
          <w:snapToGrid w:val="0"/>
        </w:rPr>
        <w:tab/>
        <w:t>IETF RFC 2045: "Multipurpose Internet Mail Extensions (MIME) Part One: Format of Internet Message Bodies".</w:t>
      </w:r>
    </w:p>
    <w:p w:rsidR="00A83274" w:rsidRPr="003B2883" w:rsidRDefault="00A83274" w:rsidP="00A83274">
      <w:pPr>
        <w:pStyle w:val="EX"/>
      </w:pPr>
      <w:r w:rsidRPr="003B2883">
        <w:t>[11]</w:t>
      </w:r>
      <w:r w:rsidRPr="003B2883">
        <w:tab/>
        <w:t>3GPP TS 24.501: "Non-Access-Stratum (NAS) Protocol for 5G System (5GS); Stage 3".</w:t>
      </w:r>
    </w:p>
    <w:p w:rsidR="00A83274" w:rsidRPr="003B2883" w:rsidRDefault="00A83274" w:rsidP="00A83274">
      <w:pPr>
        <w:pStyle w:val="EX"/>
      </w:pPr>
      <w:r w:rsidRPr="003B2883">
        <w:t>[12]</w:t>
      </w:r>
      <w:r w:rsidRPr="003B2883">
        <w:tab/>
        <w:t>3GPP TS 38.413: "NG Radio Access Network (NG-RAN); NG Application Protocol (NGAP)".</w:t>
      </w:r>
    </w:p>
    <w:p w:rsidR="00A83274" w:rsidRPr="003B2883" w:rsidRDefault="00A83274" w:rsidP="00A83274">
      <w:pPr>
        <w:pStyle w:val="EX"/>
      </w:pPr>
      <w:r w:rsidRPr="003B2883">
        <w:rPr>
          <w:lang w:val="en-US"/>
        </w:rPr>
        <w:t>[13]</w:t>
      </w:r>
      <w:r w:rsidRPr="003B2883">
        <w:rPr>
          <w:lang w:val="en-US"/>
        </w:rPr>
        <w:tab/>
      </w:r>
      <w:r w:rsidRPr="003B2883">
        <w:t>3GPP TS 36.355: "Evolved Universal Terrestrial Radio Access (E-UTRA); LTE Positioning Protocol (LPP)".</w:t>
      </w:r>
    </w:p>
    <w:p w:rsidR="00A83274" w:rsidRPr="003B2883" w:rsidRDefault="00A83274" w:rsidP="00A83274">
      <w:pPr>
        <w:pStyle w:val="EX"/>
      </w:pPr>
      <w:r w:rsidRPr="003B2883">
        <w:t>[14]</w:t>
      </w:r>
      <w:r w:rsidRPr="003B2883">
        <w:tab/>
        <w:t>IETF RFC 6902: "JavaScript Object Notation (JSON) Patch".</w:t>
      </w:r>
    </w:p>
    <w:p w:rsidR="00A83274" w:rsidRPr="003B2883" w:rsidRDefault="00A83274" w:rsidP="00A83274">
      <w:pPr>
        <w:pStyle w:val="EX"/>
      </w:pPr>
      <w:r w:rsidRPr="003B2883">
        <w:t>[15]</w:t>
      </w:r>
      <w:r w:rsidRPr="003B2883">
        <w:tab/>
        <w:t>3GPP TS 24.007: "Mobile radio interface signalling layer 3; General Aspects".</w:t>
      </w:r>
    </w:p>
    <w:p w:rsidR="00A83274" w:rsidRPr="003B2883" w:rsidRDefault="00A83274" w:rsidP="00A83274">
      <w:pPr>
        <w:pStyle w:val="EX"/>
      </w:pPr>
      <w:r w:rsidRPr="003B2883">
        <w:t>[16]</w:t>
      </w:r>
      <w:r w:rsidRPr="003B2883">
        <w:tab/>
        <w:t>3GPP TS 29.502: "5G System, Session Management Services; Stage 3".</w:t>
      </w:r>
    </w:p>
    <w:p w:rsidR="00A83274" w:rsidRPr="003B2883" w:rsidRDefault="00A83274" w:rsidP="00A83274">
      <w:pPr>
        <w:pStyle w:val="EX"/>
      </w:pPr>
      <w:r w:rsidRPr="003B2883">
        <w:t>[17]</w:t>
      </w:r>
      <w:r w:rsidRPr="003B2883">
        <w:tab/>
        <w:t>3GPP TS 38.455: "NR Positioning Protocol A (</w:t>
      </w:r>
      <w:proofErr w:type="spellStart"/>
      <w:r w:rsidRPr="003B2883">
        <w:t>NRPPa</w:t>
      </w:r>
      <w:proofErr w:type="spellEnd"/>
      <w:r w:rsidRPr="003B2883">
        <w:t>)".</w:t>
      </w:r>
    </w:p>
    <w:p w:rsidR="00A83274" w:rsidRPr="003B2883" w:rsidRDefault="00A83274" w:rsidP="00A83274">
      <w:pPr>
        <w:pStyle w:val="EX"/>
      </w:pPr>
      <w:r w:rsidRPr="003B2883">
        <w:t>[18]</w:t>
      </w:r>
      <w:r w:rsidRPr="003B2883">
        <w:tab/>
        <w:t>3GPP TS 29.531: "Network Slice Selection Services; Stage 3".</w:t>
      </w:r>
    </w:p>
    <w:p w:rsidR="00A83274" w:rsidRPr="003B2883" w:rsidRDefault="00A83274" w:rsidP="00A83274">
      <w:pPr>
        <w:pStyle w:val="EX"/>
        <w:rPr>
          <w:noProof/>
        </w:rPr>
      </w:pPr>
      <w:r w:rsidRPr="003B2883">
        <w:rPr>
          <w:noProof/>
        </w:rPr>
        <w:t>[19]</w:t>
      </w:r>
      <w:r w:rsidRPr="003B2883">
        <w:rPr>
          <w:noProof/>
        </w:rPr>
        <w:tab/>
        <w:t>IETF RFC 7540: "Hypertext Transfer Protocol Version 2 (HTTP/2)".</w:t>
      </w:r>
    </w:p>
    <w:p w:rsidR="00A83274" w:rsidRPr="003B2883" w:rsidRDefault="00A83274" w:rsidP="00A83274">
      <w:pPr>
        <w:pStyle w:val="EX"/>
      </w:pPr>
      <w:r w:rsidRPr="003B2883">
        <w:t>[20]</w:t>
      </w:r>
      <w:r w:rsidRPr="003B2883">
        <w:tab/>
        <w:t>3GPP TS 23.041: "Technical realization of Cell Broadcast Service (CBS)"</w:t>
      </w:r>
    </w:p>
    <w:p w:rsidR="00A83274" w:rsidRPr="003B2883" w:rsidRDefault="00A83274" w:rsidP="00A83274">
      <w:pPr>
        <w:pStyle w:val="EX"/>
      </w:pPr>
      <w:r w:rsidRPr="003B2883">
        <w:t>[21]</w:t>
      </w:r>
      <w:r w:rsidRPr="003B2883">
        <w:tab/>
        <w:t>3GPP TS 29.168: "Cell Broadcast Centre interfaces with the Evolved Packet Core; Stage 3"</w:t>
      </w:r>
    </w:p>
    <w:p w:rsidR="00A83274" w:rsidRPr="003B2883" w:rsidRDefault="00A83274" w:rsidP="00A83274">
      <w:pPr>
        <w:pStyle w:val="EX"/>
      </w:pPr>
      <w:r w:rsidRPr="003B2883">
        <w:t>[22]</w:t>
      </w:r>
      <w:r w:rsidRPr="003B2883">
        <w:tab/>
        <w:t>3GPP TS 24.008: "Mobile radio interface Layer 3 specification; Core network protocols; Stage 3"</w:t>
      </w:r>
    </w:p>
    <w:p w:rsidR="00A83274" w:rsidRPr="003B2883" w:rsidRDefault="00A83274" w:rsidP="00A83274">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3" w:history="1">
        <w:r w:rsidRPr="003B2883">
          <w:rPr>
            <w:rStyle w:val="aa"/>
            <w:noProof/>
          </w:rPr>
          <w:t>https://github.com/OAI/OpenAPI-Specification/blob/master/versions/3.0.0.md</w:t>
        </w:r>
      </w:hyperlink>
    </w:p>
    <w:p w:rsidR="00A83274" w:rsidRPr="003B2883" w:rsidRDefault="00A83274" w:rsidP="00A83274">
      <w:pPr>
        <w:pStyle w:val="EX"/>
      </w:pPr>
      <w:r w:rsidRPr="003B2883">
        <w:rPr>
          <w:noProof/>
          <w:snapToGrid w:val="0"/>
        </w:rPr>
        <w:t>[24]</w:t>
      </w:r>
      <w:r w:rsidRPr="003B2883">
        <w:rPr>
          <w:noProof/>
          <w:snapToGrid w:val="0"/>
        </w:rPr>
        <w:tab/>
      </w:r>
      <w:r w:rsidRPr="003B2883">
        <w:t>3GPP TS 36.413: "Evolved Universal Terrestrial Radio Access Network (E-UTRAN); S1 Application Protocol (S1AP)"</w:t>
      </w:r>
    </w:p>
    <w:p w:rsidR="00A83274" w:rsidRPr="003B2883" w:rsidRDefault="00A83274" w:rsidP="00A83274">
      <w:pPr>
        <w:pStyle w:val="EX"/>
      </w:pPr>
      <w:r w:rsidRPr="003B2883">
        <w:t>[25]</w:t>
      </w:r>
      <w:r w:rsidRPr="003B2883">
        <w:tab/>
        <w:t>3GPP TS 29.572: "5G System, Location Management Services; Stage 3".</w:t>
      </w:r>
    </w:p>
    <w:p w:rsidR="00A83274" w:rsidRPr="003B2883" w:rsidRDefault="00A83274" w:rsidP="00A83274">
      <w:pPr>
        <w:pStyle w:val="EX"/>
      </w:pPr>
      <w:r w:rsidRPr="003B2883">
        <w:t>[26]</w:t>
      </w:r>
      <w:r w:rsidRPr="003B2883">
        <w:tab/>
        <w:t>Void</w:t>
      </w:r>
    </w:p>
    <w:p w:rsidR="00A83274" w:rsidRPr="003B2883" w:rsidRDefault="00A83274" w:rsidP="00A83274">
      <w:pPr>
        <w:pStyle w:val="EX"/>
        <w:rPr>
          <w:lang w:eastAsia="zh-CN"/>
        </w:rPr>
      </w:pPr>
      <w:r w:rsidRPr="003B2883">
        <w:t>[27]</w:t>
      </w:r>
      <w:r w:rsidRPr="003B2883">
        <w:tab/>
      </w:r>
      <w:r w:rsidRPr="003B2883">
        <w:rPr>
          <w:lang w:eastAsia="zh-CN"/>
        </w:rPr>
        <w:t>3GPP TS 33.501: "Security architecture and procedures for 5G system".</w:t>
      </w:r>
    </w:p>
    <w:p w:rsidR="00A83274" w:rsidRPr="003B2883" w:rsidRDefault="00A83274" w:rsidP="00A83274">
      <w:pPr>
        <w:pStyle w:val="EX"/>
        <w:rPr>
          <w:lang w:eastAsia="zh-CN"/>
        </w:rPr>
      </w:pPr>
      <w:r w:rsidRPr="003B2883">
        <w:rPr>
          <w:lang w:eastAsia="zh-CN"/>
        </w:rPr>
        <w:t>[28]</w:t>
      </w:r>
      <w:r w:rsidRPr="003B2883">
        <w:rPr>
          <w:lang w:eastAsia="zh-CN"/>
        </w:rPr>
        <w:tab/>
      </w:r>
      <w:r w:rsidRPr="003B2883">
        <w:rPr>
          <w:lang w:val="en-US"/>
        </w:rPr>
        <w:t xml:space="preserve">IETF RFC 6749: "The </w:t>
      </w:r>
      <w:proofErr w:type="spellStart"/>
      <w:r w:rsidRPr="003B2883">
        <w:rPr>
          <w:lang w:val="en-US"/>
        </w:rPr>
        <w:t>OAuth</w:t>
      </w:r>
      <w:proofErr w:type="spellEnd"/>
      <w:r w:rsidRPr="003B2883">
        <w:rPr>
          <w:lang w:val="en-US"/>
        </w:rPr>
        <w:t xml:space="preserve"> 2.0 Authorization Framework".</w:t>
      </w:r>
    </w:p>
    <w:p w:rsidR="00A83274" w:rsidRPr="003B2883" w:rsidRDefault="00A83274" w:rsidP="00A83274">
      <w:pPr>
        <w:pStyle w:val="EX"/>
        <w:rPr>
          <w:lang w:eastAsia="zh-CN"/>
        </w:rPr>
      </w:pPr>
      <w:r w:rsidRPr="003B2883">
        <w:rPr>
          <w:lang w:eastAsia="zh-CN"/>
        </w:rPr>
        <w:t>[29]</w:t>
      </w:r>
      <w:r w:rsidRPr="003B2883">
        <w:rPr>
          <w:lang w:eastAsia="zh-CN"/>
        </w:rPr>
        <w:tab/>
        <w:t>3GPP TS 29.510: "Network Function Repository Services; Stage 3".</w:t>
      </w:r>
    </w:p>
    <w:p w:rsidR="00A83274" w:rsidRPr="003B2883" w:rsidRDefault="00A83274" w:rsidP="00A83274">
      <w:pPr>
        <w:pStyle w:val="EX"/>
      </w:pPr>
      <w:r w:rsidRPr="003B2883">
        <w:lastRenderedPageBreak/>
        <w:t>[30]</w:t>
      </w:r>
      <w:r w:rsidRPr="003B2883">
        <w:tab/>
        <w:t xml:space="preserve">3GPP TS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rsidR="00A83274" w:rsidRPr="003B2883" w:rsidRDefault="00A83274" w:rsidP="00A83274">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p>
    <w:p w:rsidR="00A83274" w:rsidRPr="003B2883" w:rsidRDefault="00A83274" w:rsidP="00A83274">
      <w:pPr>
        <w:pStyle w:val="EX"/>
        <w:rPr>
          <w:lang w:eastAsia="zh-CN"/>
        </w:rPr>
      </w:pPr>
      <w:r w:rsidRPr="003B2883">
        <w:t>[32]</w:t>
      </w:r>
      <w:r w:rsidRPr="003B2883">
        <w:tab/>
        <w:t>3GPP TS 29.507: "</w:t>
      </w:r>
      <w:r w:rsidRPr="003B2883">
        <w:rPr>
          <w:noProof/>
        </w:rPr>
        <w:t xml:space="preserve">5G System; </w:t>
      </w:r>
      <w:bookmarkStart w:id="4" w:name="_Hlk494379414"/>
      <w:r w:rsidRPr="003B2883">
        <w:rPr>
          <w:noProof/>
        </w:rPr>
        <w:t>Access and Mobility Policy Control</w:t>
      </w:r>
      <w:bookmarkEnd w:id="4"/>
      <w:r w:rsidRPr="003B2883">
        <w:rPr>
          <w:noProof/>
        </w:rPr>
        <w:t xml:space="preserve"> Service; Stage 3".</w:t>
      </w:r>
    </w:p>
    <w:p w:rsidR="00A83274" w:rsidRPr="003B2883" w:rsidRDefault="00A83274" w:rsidP="00A83274">
      <w:pPr>
        <w:pStyle w:val="EX"/>
      </w:pPr>
      <w:r w:rsidRPr="003B2883">
        <w:t>[33]</w:t>
      </w:r>
      <w:r w:rsidRPr="003B2883">
        <w:tab/>
        <w:t>3GPP TS 23.527: "5G System; Restoration Procedures".</w:t>
      </w:r>
    </w:p>
    <w:p w:rsidR="00A83274" w:rsidRPr="003B2883" w:rsidRDefault="00A83274" w:rsidP="00A83274">
      <w:pPr>
        <w:pStyle w:val="EX"/>
        <w:rPr>
          <w:noProof/>
        </w:rPr>
      </w:pPr>
      <w:r w:rsidRPr="003B2883">
        <w:t>[34]</w:t>
      </w:r>
      <w:r w:rsidRPr="003B2883">
        <w:tab/>
        <w:t>3GPP TS 29.525: "</w:t>
      </w:r>
      <w:r w:rsidRPr="003B2883">
        <w:rPr>
          <w:noProof/>
        </w:rPr>
        <w:t>5G System; UE Policy Control Service; Stage 3".</w:t>
      </w:r>
    </w:p>
    <w:p w:rsidR="00A83274" w:rsidRPr="003B2883" w:rsidRDefault="00A83274" w:rsidP="00A83274">
      <w:pPr>
        <w:pStyle w:val="EX"/>
      </w:pPr>
      <w:r w:rsidRPr="003B2883">
        <w:rPr>
          <w:lang w:eastAsia="zh-CN"/>
        </w:rPr>
        <w:t>[35]</w:t>
      </w:r>
      <w:r w:rsidRPr="003B2883">
        <w:rPr>
          <w:lang w:eastAsia="zh-CN"/>
        </w:rPr>
        <w:tab/>
      </w:r>
      <w:r w:rsidRPr="003B2883">
        <w:t>3GPP TS 29.503: "5G System; Unified Data Management Services; Stage 3".</w:t>
      </w:r>
    </w:p>
    <w:p w:rsidR="00A83274" w:rsidRPr="003B2883" w:rsidRDefault="00A83274" w:rsidP="00A83274">
      <w:pPr>
        <w:pStyle w:val="EX"/>
      </w:pPr>
      <w:r w:rsidRPr="003B2883">
        <w:t>[36]</w:t>
      </w:r>
      <w:r w:rsidRPr="003B2883">
        <w:tab/>
        <w:t>IETF RFC 7807: "Problem Details for HTTP APIs".</w:t>
      </w:r>
    </w:p>
    <w:p w:rsidR="00A83274" w:rsidRPr="003B2883" w:rsidRDefault="00A83274" w:rsidP="00A83274">
      <w:pPr>
        <w:pStyle w:val="EX"/>
        <w:rPr>
          <w:lang w:val="fr-FR" w:eastAsia="zh-CN"/>
        </w:rPr>
      </w:pPr>
      <w:r w:rsidRPr="003B2883">
        <w:rPr>
          <w:lang w:val="fr-FR" w:eastAsia="zh-CN"/>
        </w:rPr>
        <w:t>[37]</w:t>
      </w:r>
      <w:r w:rsidRPr="003B2883">
        <w:rPr>
          <w:lang w:val="fr-FR" w:eastAsia="zh-CN"/>
        </w:rPr>
        <w:tab/>
        <w:t>IETF RFC 6902: "JavaScript Object Notation (JSON) Patch".</w:t>
      </w:r>
    </w:p>
    <w:p w:rsidR="00A83274" w:rsidRDefault="00A83274" w:rsidP="00A83274">
      <w:pPr>
        <w:pStyle w:val="EX"/>
        <w:rPr>
          <w:ins w:id="5" w:author="Zhijun" w:date="2019-08-14T09:40:00Z"/>
        </w:rPr>
      </w:pPr>
      <w:r w:rsidRPr="003B2883">
        <w:rPr>
          <w:lang w:val="fr-FR" w:eastAsia="zh-CN"/>
        </w:rPr>
        <w:t>[38]</w:t>
      </w:r>
      <w:r w:rsidRPr="003B2883">
        <w:rPr>
          <w:lang w:val="fr-FR" w:eastAsia="zh-CN"/>
        </w:rPr>
        <w:tab/>
      </w:r>
      <w:r w:rsidRPr="003B2883">
        <w:t>3GPP TR 21.900: "Technical Specification Group working methods".</w:t>
      </w:r>
    </w:p>
    <w:p w:rsidR="001127F9" w:rsidRPr="003B2883" w:rsidRDefault="001127F9" w:rsidP="00A83274">
      <w:pPr>
        <w:pStyle w:val="EX"/>
        <w:rPr>
          <w:lang w:val="fr-FR" w:eastAsia="zh-CN"/>
        </w:rPr>
      </w:pPr>
      <w:ins w:id="6" w:author="Zhijun" w:date="2019-08-14T09:40:00Z">
        <w:r w:rsidRPr="003B2883">
          <w:rPr>
            <w:lang w:val="fr-FR" w:eastAsia="zh-CN"/>
          </w:rPr>
          <w:t>[</w:t>
        </w:r>
        <w:r w:rsidRPr="0070561E">
          <w:rPr>
            <w:highlight w:val="yellow"/>
            <w:lang w:val="fr-FR" w:eastAsia="zh-CN"/>
          </w:rPr>
          <w:t>x1</w:t>
        </w:r>
        <w:r w:rsidRPr="003B2883">
          <w:rPr>
            <w:lang w:val="fr-FR" w:eastAsia="zh-CN"/>
          </w:rPr>
          <w:t>]</w:t>
        </w:r>
        <w:r w:rsidRPr="003B2883">
          <w:rPr>
            <w:lang w:val="fr-FR" w:eastAsia="zh-CN"/>
          </w:rPr>
          <w:tab/>
        </w:r>
        <w:r w:rsidRPr="003B2883">
          <w:t>3GPP</w:t>
        </w:r>
      </w:ins>
      <w:ins w:id="7" w:author="Zhijun" w:date="2019-08-14T09:41:00Z">
        <w:r w:rsidR="0070561E">
          <w:t> </w:t>
        </w:r>
      </w:ins>
      <w:ins w:id="8" w:author="Zhijun" w:date="2019-08-14T09:40:00Z">
        <w:r w:rsidRPr="003B2883">
          <w:t>T</w:t>
        </w:r>
      </w:ins>
      <w:ins w:id="9" w:author="Zhijun" w:date="2019-08-14T09:41:00Z">
        <w:r w:rsidR="0070561E">
          <w:t>S </w:t>
        </w:r>
      </w:ins>
      <w:ins w:id="10" w:author="Zhijun" w:date="2019-08-14T09:40:00Z">
        <w:r w:rsidRPr="003B2883">
          <w:t>2</w:t>
        </w:r>
        <w:r>
          <w:t>3</w:t>
        </w:r>
        <w:r w:rsidRPr="003B2883">
          <w:t>.</w:t>
        </w:r>
        <w:r>
          <w:t>216</w:t>
        </w:r>
        <w:r w:rsidRPr="003B2883">
          <w:t>: "</w:t>
        </w:r>
      </w:ins>
      <w:ins w:id="11" w:author="Zhijun" w:date="2019-08-14T09:42:00Z">
        <w:r w:rsidR="000C0119" w:rsidRPr="000C0119">
          <w:t>Single Radio Voice Call Continuity (SRVCC); Stage 2</w:t>
        </w:r>
      </w:ins>
      <w:ins w:id="12" w:author="Zhijun" w:date="2019-08-14T09:40:00Z">
        <w:r w:rsidRPr="003B2883">
          <w:t>".</w:t>
        </w:r>
      </w:ins>
      <w:bookmarkStart w:id="13" w:name="_GoBack"/>
      <w:bookmarkEnd w:id="13"/>
    </w:p>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F42A14" w:rsidRDefault="00F42A14" w:rsidP="00F42A14">
      <w:pPr>
        <w:pStyle w:val="6"/>
      </w:pPr>
      <w:bookmarkStart w:id="14" w:name="_Toc11342953"/>
      <w:r>
        <w:t>5.2.2.2.3.1</w:t>
      </w:r>
      <w:r>
        <w:tab/>
        <w:t>General</w:t>
      </w:r>
      <w:bookmarkEnd w:id="14"/>
    </w:p>
    <w:p w:rsidR="00F42A14" w:rsidRDefault="00F42A14" w:rsidP="00F42A14">
      <w:r>
        <w:t xml:space="preserve">The </w:t>
      </w:r>
      <w:proofErr w:type="spellStart"/>
      <w:r>
        <w:t>CreateUEContext</w:t>
      </w:r>
      <w:proofErr w:type="spellEnd"/>
      <w:r>
        <w:t xml:space="preserve"> service operation is used during the following procedure:</w:t>
      </w:r>
    </w:p>
    <w:p w:rsidR="00F42A14" w:rsidRDefault="00F42A14" w:rsidP="00F42A14">
      <w:pPr>
        <w:pStyle w:val="B1"/>
      </w:pPr>
      <w:r>
        <w:t>-</w:t>
      </w:r>
      <w:r>
        <w:tab/>
        <w:t xml:space="preserve">Inter NG-RAN node </w:t>
      </w:r>
      <w:r>
        <w:rPr>
          <w:lang w:eastAsia="zh-CN"/>
        </w:rPr>
        <w:t xml:space="preserve">N2 based </w:t>
      </w:r>
      <w:r>
        <w:t>handover (see 3GPP</w:t>
      </w:r>
      <w:r>
        <w:rPr>
          <w:lang w:eastAsia="zh-CN"/>
        </w:rPr>
        <w:t> </w:t>
      </w:r>
      <w:r>
        <w:t>TS</w:t>
      </w:r>
      <w:r>
        <w:rPr>
          <w:lang w:eastAsia="zh-CN"/>
        </w:rPr>
        <w:t> </w:t>
      </w:r>
      <w:r>
        <w:t>23.502</w:t>
      </w:r>
      <w:r>
        <w:rPr>
          <w:lang w:eastAsia="zh-CN"/>
        </w:rPr>
        <w:t> </w:t>
      </w:r>
      <w:r>
        <w:t>[3], clause 4.9.1.3)</w:t>
      </w:r>
    </w:p>
    <w:p w:rsidR="00F42A14" w:rsidRDefault="00F42A14" w:rsidP="00F42A14">
      <w:pPr>
        <w:pStyle w:val="B1"/>
        <w:rPr>
          <w:ins w:id="15" w:author="Zhijun" w:date="2019-07-19T10:00:00Z"/>
          <w:lang w:eastAsia="zh-CN"/>
        </w:rPr>
      </w:pPr>
      <w:r>
        <w:t>-</w:t>
      </w:r>
      <w:r>
        <w:tab/>
      </w:r>
      <w:r>
        <w:rPr>
          <w:lang w:eastAsia="zh-CN"/>
        </w:rPr>
        <w:t>EPS to 5GS handover procedure using N26 interface (see 3GPP</w:t>
      </w:r>
      <w:r>
        <w:rPr>
          <w:lang w:val="en-US" w:eastAsia="zh-CN"/>
        </w:rPr>
        <w:t> </w:t>
      </w:r>
      <w:r>
        <w:rPr>
          <w:lang w:eastAsia="zh-CN"/>
        </w:rPr>
        <w:t>TS23.502</w:t>
      </w:r>
      <w:r>
        <w:rPr>
          <w:lang w:val="en-US" w:eastAsia="zh-CN"/>
        </w:rPr>
        <w:t> [3], clause 4.11.1.2.2</w:t>
      </w:r>
      <w:r>
        <w:rPr>
          <w:lang w:eastAsia="zh-CN"/>
        </w:rPr>
        <w:t>)</w:t>
      </w:r>
    </w:p>
    <w:p w:rsidR="0047305E" w:rsidRDefault="0047305E" w:rsidP="00F42A14">
      <w:pPr>
        <w:pStyle w:val="B1"/>
      </w:pPr>
      <w:ins w:id="16" w:author="Zhijun" w:date="2019-07-19T10:00:00Z">
        <w:r>
          <w:rPr>
            <w:lang w:eastAsia="zh-CN"/>
          </w:rPr>
          <w:t>-</w:t>
        </w:r>
        <w:r>
          <w:rPr>
            <w:lang w:eastAsia="zh-CN"/>
          </w:rPr>
          <w:tab/>
        </w:r>
        <w:r>
          <w:rPr>
            <w:szCs w:val="18"/>
            <w:lang w:eastAsia="zh-CN"/>
          </w:rPr>
          <w:t>5G-SRVCC procedure from NG-RAN to UTRAN (see 3GPP TS 23.</w:t>
        </w:r>
        <w:r>
          <w:rPr>
            <w:szCs w:val="18"/>
            <w:lang w:val="en-US" w:eastAsia="zh-CN"/>
          </w:rPr>
          <w:t>216 [</w:t>
        </w:r>
        <w:r>
          <w:rPr>
            <w:szCs w:val="18"/>
            <w:highlight w:val="yellow"/>
            <w:lang w:val="en-US" w:eastAsia="zh-CN"/>
          </w:rPr>
          <w:t>x1</w:t>
        </w:r>
        <w:r>
          <w:rPr>
            <w:szCs w:val="18"/>
            <w:lang w:val="en-US" w:eastAsia="zh-CN"/>
          </w:rPr>
          <w:t>]</w:t>
        </w:r>
        <w:r>
          <w:rPr>
            <w:szCs w:val="18"/>
            <w:lang w:eastAsia="zh-CN"/>
          </w:rPr>
          <w:t>, clause 6.5)</w:t>
        </w:r>
      </w:ins>
    </w:p>
    <w:p w:rsidR="00F42A14" w:rsidRDefault="00F42A14" w:rsidP="00F42A14">
      <w:r>
        <w:t xml:space="preserve">The </w:t>
      </w:r>
      <w:proofErr w:type="spellStart"/>
      <w:r>
        <w:t>CreateUEContext</w:t>
      </w:r>
      <w:proofErr w:type="spellEnd"/>
      <w:r>
        <w:t xml:space="preserve">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 xml:space="preserve">to create the UE Context in the target AMF. </w:t>
      </w:r>
    </w:p>
    <w:p w:rsidR="00F42A14" w:rsidRDefault="00F42A14" w:rsidP="00F42A14">
      <w:r>
        <w:t xml:space="preserve">The NF Service Consumer (e.g. the source AMF) shall create the UE Context by using the HTTP PUT method with the URI of the "Individual </w:t>
      </w:r>
      <w:proofErr w:type="spellStart"/>
      <w:r>
        <w:t>UeContext</w:t>
      </w:r>
      <w:proofErr w:type="spellEnd"/>
      <w:r>
        <w:t>" resource (See clause 6.1.3.</w:t>
      </w:r>
      <w:r>
        <w:rPr>
          <w:lang w:eastAsia="zh-CN"/>
        </w:rPr>
        <w:t>2</w:t>
      </w:r>
      <w:r>
        <w:t>.3.1). See also Figure 5.2.2.2.3.1-1.</w:t>
      </w:r>
    </w:p>
    <w:bookmarkStart w:id="17" w:name="_Hlk523225529"/>
    <w:p w:rsidR="00F42A14" w:rsidRDefault="00F42A14" w:rsidP="00F42A14">
      <w:pPr>
        <w:pStyle w:val="TH"/>
      </w:pPr>
      <w:r>
        <w:object w:dxaOrig="8235"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5pt" o:ole="">
            <v:imagedata r:id="rId14" o:title=""/>
          </v:shape>
          <o:OLEObject Type="Embed" ProgID="Visio.Drawing.15" ShapeID="_x0000_i1025" DrawAspect="Content" ObjectID="_1627280952" r:id="rId15"/>
        </w:object>
      </w:r>
      <w:bookmarkEnd w:id="17"/>
    </w:p>
    <w:p w:rsidR="00F42A14" w:rsidRDefault="00F42A14" w:rsidP="00F42A14">
      <w:pPr>
        <w:pStyle w:val="TF"/>
      </w:pPr>
      <w:r>
        <w:t>Figure 5.2.2.2.3.1-1 Create UE Context</w:t>
      </w:r>
    </w:p>
    <w:p w:rsidR="00F42A14" w:rsidRDefault="00F42A14" w:rsidP="00F42A14">
      <w:pPr>
        <w:pStyle w:val="B1"/>
      </w:pPr>
      <w:r>
        <w:t>1.</w:t>
      </w:r>
      <w:r>
        <w:tab/>
        <w:t xml:space="preserve">The NF Service Consumer, e.g. source AMF, shall send a PUT request, to create the </w:t>
      </w:r>
      <w:proofErr w:type="spellStart"/>
      <w:r>
        <w:t>ueContext</w:t>
      </w:r>
      <w:proofErr w:type="spellEnd"/>
      <w:r>
        <w:t xml:space="preserve"> in the target AMF. The payload body of the PUT request shall contain a </w:t>
      </w:r>
      <w:proofErr w:type="spellStart"/>
      <w:r>
        <w:t>UeContextCreateData</w:t>
      </w:r>
      <w:proofErr w:type="spellEnd"/>
      <w:r>
        <w:t xml:space="preserve"> structure, including a N2 Information Notification </w:t>
      </w:r>
      <w:proofErr w:type="spellStart"/>
      <w:r>
        <w:t>callback</w:t>
      </w:r>
      <w:proofErr w:type="spellEnd"/>
      <w:r>
        <w:t xml:space="preserve"> URI.</w:t>
      </w:r>
    </w:p>
    <w:p w:rsidR="00F42A14" w:rsidRDefault="00F42A14" w:rsidP="00F42A14">
      <w:pPr>
        <w:pStyle w:val="B1"/>
        <w:ind w:firstLine="0"/>
        <w:rPr>
          <w:szCs w:val="18"/>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rsidR="00F42A14" w:rsidRDefault="00F42A14" w:rsidP="00F42A14">
      <w:pPr>
        <w:pStyle w:val="B1"/>
        <w:ind w:firstLine="0"/>
        <w:rPr>
          <w:ins w:id="18" w:author="Zhijun" w:date="2019-07-19T10:00:00Z"/>
          <w:szCs w:val="18"/>
          <w:lang w:eastAsia="zh-CN"/>
        </w:rPr>
      </w:pPr>
      <w:r>
        <w:rPr>
          <w:szCs w:val="18"/>
          <w:lang w:eastAsia="zh-CN"/>
        </w:rPr>
        <w:t>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retrieved from SMF+PGW-C, as specified in 3GPP TS 23.502 [</w:t>
      </w:r>
      <w:r>
        <w:rPr>
          <w:szCs w:val="18"/>
          <w:lang w:val="en-US" w:eastAsia="zh-CN"/>
        </w:rPr>
        <w:t>3</w:t>
      </w:r>
      <w:r>
        <w:rPr>
          <w:szCs w:val="18"/>
          <w:lang w:eastAsia="zh-CN"/>
        </w:rPr>
        <w:t>].</w:t>
      </w:r>
    </w:p>
    <w:p w:rsidR="005A57E0" w:rsidRDefault="005A57E0" w:rsidP="00F42A14">
      <w:pPr>
        <w:pStyle w:val="B1"/>
        <w:ind w:firstLine="0"/>
      </w:pPr>
      <w:ins w:id="19" w:author="China Unicom" w:date="2019-07-08T14:40:00Z">
        <w:r>
          <w:rPr>
            <w:szCs w:val="18"/>
            <w:lang w:eastAsia="zh-CN"/>
          </w:rPr>
          <w:lastRenderedPageBreak/>
          <w:t xml:space="preserve">For </w:t>
        </w:r>
      </w:ins>
      <w:ins w:id="20" w:author="China Unicom" w:date="2019-07-08T15:51:00Z">
        <w:r>
          <w:rPr>
            <w:szCs w:val="18"/>
            <w:lang w:eastAsia="zh-CN"/>
          </w:rPr>
          <w:t xml:space="preserve">5G-SRVCC </w:t>
        </w:r>
      </w:ins>
      <w:ins w:id="21" w:author="Zhijun" w:date="2019-07-19T09:46:00Z">
        <w:r>
          <w:rPr>
            <w:szCs w:val="18"/>
            <w:lang w:eastAsia="zh-CN"/>
          </w:rPr>
          <w:t xml:space="preserve">procedure </w:t>
        </w:r>
      </w:ins>
      <w:ins w:id="22" w:author="China Unicom" w:date="2019-07-08T15:51:00Z">
        <w:r>
          <w:rPr>
            <w:szCs w:val="18"/>
            <w:lang w:eastAsia="zh-CN"/>
          </w:rPr>
          <w:t>from NG-RAN to UTRAN</w:t>
        </w:r>
      </w:ins>
      <w:ins w:id="23" w:author="China Unicom" w:date="2019-07-08T14:40:00Z">
        <w:r>
          <w:rPr>
            <w:szCs w:val="18"/>
            <w:lang w:eastAsia="zh-CN"/>
          </w:rPr>
          <w:t>, the NF Service Consumer (i.e. AMF) carries the M</w:t>
        </w:r>
      </w:ins>
      <w:ins w:id="24" w:author="China Unicom" w:date="2019-07-08T16:25:00Z">
        <w:r>
          <w:rPr>
            <w:szCs w:val="18"/>
            <w:lang w:eastAsia="zh-CN"/>
          </w:rPr>
          <w:t xml:space="preserve">obile </w:t>
        </w:r>
      </w:ins>
      <w:ins w:id="25" w:author="China Unicom" w:date="2019-07-08T14:40:00Z">
        <w:r>
          <w:rPr>
            <w:szCs w:val="18"/>
            <w:lang w:eastAsia="zh-CN"/>
          </w:rPr>
          <w:t>S</w:t>
        </w:r>
      </w:ins>
      <w:ins w:id="26" w:author="China Unicom" w:date="2019-07-08T16:25:00Z">
        <w:r>
          <w:rPr>
            <w:szCs w:val="18"/>
            <w:lang w:eastAsia="zh-CN"/>
          </w:rPr>
          <w:t>tation</w:t>
        </w:r>
      </w:ins>
      <w:ins w:id="27" w:author="China Unicom" w:date="2019-07-08T14:40:00Z">
        <w:r>
          <w:rPr>
            <w:szCs w:val="18"/>
            <w:lang w:eastAsia="zh-CN"/>
          </w:rPr>
          <w:t xml:space="preserve"> </w:t>
        </w:r>
        <w:proofErr w:type="spellStart"/>
        <w:r>
          <w:rPr>
            <w:szCs w:val="18"/>
            <w:lang w:eastAsia="zh-CN"/>
          </w:rPr>
          <w:t>Classmark</w:t>
        </w:r>
        <w:proofErr w:type="spellEnd"/>
        <w:r>
          <w:rPr>
            <w:szCs w:val="18"/>
            <w:lang w:eastAsia="zh-CN"/>
          </w:rPr>
          <w:t xml:space="preserve"> 2, STN-SR, C-MSISDN and Supported Codec </w:t>
        </w:r>
      </w:ins>
      <w:ins w:id="28" w:author="China Unicom" w:date="2019-07-08T16:25:00Z">
        <w:r>
          <w:rPr>
            <w:szCs w:val="18"/>
            <w:lang w:eastAsia="zh-CN"/>
          </w:rPr>
          <w:t>List</w:t>
        </w:r>
      </w:ins>
      <w:ins w:id="29" w:author="China Unicom" w:date="2019-07-08T14:40:00Z">
        <w:r>
          <w:rPr>
            <w:szCs w:val="18"/>
            <w:lang w:eastAsia="zh-CN"/>
          </w:rPr>
          <w:t xml:space="preserve"> in the request</w:t>
        </w:r>
      </w:ins>
      <w:ins w:id="30" w:author="Zhijun" w:date="2019-07-19T08:46:00Z">
        <w:r>
          <w:rPr>
            <w:szCs w:val="18"/>
            <w:lang w:val="en-US" w:eastAsia="zh-CN"/>
          </w:rPr>
          <w:t>, as specified in 3GPP</w:t>
        </w:r>
        <w:r>
          <w:rPr>
            <w:szCs w:val="18"/>
            <w:lang w:eastAsia="zh-CN"/>
          </w:rPr>
          <w:t> </w:t>
        </w:r>
        <w:r>
          <w:rPr>
            <w:szCs w:val="18"/>
            <w:lang w:val="en-US" w:eastAsia="zh-CN"/>
          </w:rPr>
          <w:t>TS</w:t>
        </w:r>
        <w:r>
          <w:rPr>
            <w:szCs w:val="18"/>
            <w:lang w:eastAsia="zh-CN"/>
          </w:rPr>
          <w:t> </w:t>
        </w:r>
        <w:r>
          <w:rPr>
            <w:szCs w:val="18"/>
            <w:lang w:val="en-US" w:eastAsia="zh-CN"/>
          </w:rPr>
          <w:t>23.502 [3]</w:t>
        </w:r>
      </w:ins>
      <w:ins w:id="31" w:author="China Unicom" w:date="2019-07-08T14:40:00Z">
        <w:r>
          <w:rPr>
            <w:szCs w:val="18"/>
            <w:lang w:eastAsia="zh-CN"/>
          </w:rPr>
          <w:t>.</w:t>
        </w:r>
      </w:ins>
    </w:p>
    <w:p w:rsidR="00F42A14" w:rsidRDefault="00F42A14" w:rsidP="00F42A14">
      <w:pPr>
        <w:pStyle w:val="B1"/>
      </w:pPr>
      <w:r>
        <w:t>2a.</w:t>
      </w:r>
      <w:r>
        <w:tab/>
      </w:r>
      <w:proofErr w:type="gramStart"/>
      <w:r>
        <w:t>On</w:t>
      </w:r>
      <w:proofErr w:type="gramEnd"/>
      <w:r>
        <w:t xml:space="preserve"> success, the target AMF shall respond with the status code "201 </w:t>
      </w:r>
      <w:r>
        <w:rPr>
          <w:lang w:val="fr-FR"/>
        </w:rPr>
        <w:t>Created"</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t>UeContext</w:t>
      </w:r>
      <w:proofErr w:type="spellEnd"/>
      <w:r>
        <w:t xml:space="preserve"> by the old AMF, the target AMF shall set </w:t>
      </w:r>
      <w:proofErr w:type="spellStart"/>
      <w:r>
        <w:t>pcfReselectionInd</w:t>
      </w:r>
      <w:proofErr w:type="spellEnd"/>
      <w:r>
        <w:t xml:space="preserve"> to true. If the </w:t>
      </w:r>
      <w:proofErr w:type="spellStart"/>
      <w:r>
        <w:t>pcfReselectionInd</w:t>
      </w:r>
      <w:proofErr w:type="spellEnd"/>
      <w:r>
        <w:t xml:space="preserve"> is set to true, the source AMF shall terminate the AM Policy Association to the old PCF.</w:t>
      </w:r>
    </w:p>
    <w:p w:rsidR="00F42A14" w:rsidRDefault="00F42A14" w:rsidP="00F42A14">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rsidR="00F42A14" w:rsidRDefault="00F42A14" w:rsidP="00F42A14">
      <w:pPr>
        <w:pStyle w:val="B1"/>
      </w:pPr>
      <w:r>
        <w:tab/>
        <w:t>The UE context shall contain event subscriptions information in the following cases:</w:t>
      </w:r>
    </w:p>
    <w:p w:rsidR="00F42A14" w:rsidRDefault="00F42A14" w:rsidP="00F42A14">
      <w:pPr>
        <w:pStyle w:val="B2"/>
        <w:ind w:hanging="283"/>
      </w:pPr>
      <w:r>
        <w:t>a)</w:t>
      </w:r>
      <w:r>
        <w:tab/>
        <w:t>Any NF Service Consumer has subscribed for UE specific event; and/or</w:t>
      </w:r>
    </w:p>
    <w:p w:rsidR="00F42A14" w:rsidRDefault="00F42A14" w:rsidP="00F42A14">
      <w:pPr>
        <w:pStyle w:val="B2"/>
        <w:ind w:hanging="283"/>
      </w:pPr>
      <w:r>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rsidR="00F42A14" w:rsidRDefault="00F42A14" w:rsidP="00F42A14">
      <w:pPr>
        <w:pStyle w:val="B1"/>
      </w:pPr>
      <w:r>
        <w:tab/>
        <w:t>The target AMF, shall:</w:t>
      </w:r>
    </w:p>
    <w:p w:rsidR="00F42A14" w:rsidRDefault="00F42A14" w:rsidP="00F42A14">
      <w:pPr>
        <w:pStyle w:val="B2"/>
      </w:pPr>
      <w:r>
        <w:t>-</w:t>
      </w:r>
      <w:r>
        <w:tab/>
      </w:r>
      <w:proofErr w:type="gramStart"/>
      <w:r>
        <w:t>in</w:t>
      </w:r>
      <w:proofErr w:type="gramEnd"/>
      <w:r>
        <w:t xml:space="preserve"> case a) create event subscriptions for the UE specific events; </w:t>
      </w:r>
    </w:p>
    <w:p w:rsidR="00F42A14" w:rsidRDefault="00F42A14" w:rsidP="00F42A14">
      <w:pPr>
        <w:pStyle w:val="B2"/>
      </w:pPr>
      <w:r>
        <w:t>-</w:t>
      </w:r>
      <w:r>
        <w:tab/>
        <w:t>in case b) create event subscriptions for the group Id if there are no existing event subscriptions for that group Id, subscription change notification URI(</w:t>
      </w:r>
      <w:proofErr w:type="spellStart"/>
      <w:r>
        <w:rPr>
          <w:noProof/>
        </w:rPr>
        <w:t>subsChangeNotifyUri</w:t>
      </w:r>
      <w:proofErr w:type="spellEnd"/>
      <w:r>
        <w:rPr>
          <w:noProof/>
        </w:rPr>
        <w:t>)</w:t>
      </w:r>
      <w:r>
        <w:t xml:space="preserve"> and the subscription change notification correlation Id (</w:t>
      </w:r>
      <w:proofErr w:type="spellStart"/>
      <w:r>
        <w:rPr>
          <w:noProof/>
          <w:lang w:eastAsia="zh-CN"/>
        </w:rPr>
        <w:t>subsChangeNotifyCorrelationId</w:t>
      </w:r>
      <w:proofErr w:type="spellEnd"/>
      <w:r>
        <w:rPr>
          <w:noProof/>
          <w:lang w:eastAsia="zh-CN"/>
        </w:rPr>
        <w:t>)</w:t>
      </w:r>
      <w:r>
        <w:t>. If there is already an existing event subscription for the group Id and for the given subscription change notification URI(</w:t>
      </w:r>
      <w:proofErr w:type="spellStart"/>
      <w:r>
        <w:rPr>
          <w:noProof/>
        </w:rPr>
        <w:t>subsChangeNotifyUri</w:t>
      </w:r>
      <w:proofErr w:type="spellEnd"/>
      <w:r>
        <w:rPr>
          <w:noProof/>
        </w:rPr>
        <w:t>)</w:t>
      </w:r>
      <w:r>
        <w:t xml:space="preserve"> and subscription Id change notification correlation Id (</w:t>
      </w:r>
      <w:proofErr w:type="spellStart"/>
      <w:r>
        <w:rPr>
          <w:noProof/>
          <w:lang w:eastAsia="zh-CN"/>
        </w:rPr>
        <w:t>subsChangeNotifyCorrelationId</w:t>
      </w:r>
      <w:proofErr w:type="spellEnd"/>
      <w:r>
        <w:rPr>
          <w:noProof/>
          <w:lang w:eastAsia="zh-CN"/>
        </w:rPr>
        <w:t>)</w:t>
      </w:r>
      <w:r>
        <w:t xml:space="preserve">, then an event subscription shall not be created at the target AMF. The </w:t>
      </w:r>
      <w:proofErr w:type="spellStart"/>
      <w:r>
        <w:t>inidividual</w:t>
      </w:r>
      <w:proofErr w:type="spellEnd"/>
      <w:r>
        <w:t xml:space="preserve"> UE specific event details (</w:t>
      </w:r>
      <w:proofErr w:type="spellStart"/>
      <w:r>
        <w:t>e.g</w:t>
      </w:r>
      <w:proofErr w:type="spellEnd"/>
      <w:r>
        <w:t xml:space="preserve"> </w:t>
      </w:r>
      <w:proofErr w:type="spellStart"/>
      <w:r>
        <w:t>maxReports</w:t>
      </w:r>
      <w:proofErr w:type="spellEnd"/>
      <w:r>
        <w:t xml:space="preserve"> in options IE) within that group shall be taken into account.</w:t>
      </w:r>
    </w:p>
    <w:p w:rsidR="00F42A14" w:rsidRDefault="00F42A14" w:rsidP="00F42A14">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 xml:space="preserve">. </w:t>
      </w:r>
    </w:p>
    <w:p w:rsidR="00F42A14" w:rsidRDefault="00F42A14" w:rsidP="00F42A14">
      <w:pPr>
        <w:pStyle w:val="NO"/>
      </w:pPr>
      <w:r>
        <w:t>NOTE:</w:t>
      </w:r>
      <w:r>
        <w:tab/>
        <w:t>Subscription Id can be reused if the mobility is between AMFs of same AMF Set.</w:t>
      </w:r>
    </w:p>
    <w:p w:rsidR="00F42A14" w:rsidRDefault="00F42A14" w:rsidP="00F42A14">
      <w:pPr>
        <w:pStyle w:val="B1"/>
        <w:ind w:hanging="1"/>
      </w:pPr>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p w:rsidR="00F42A14" w:rsidRDefault="00F42A14" w:rsidP="00F42A14">
      <w:pPr>
        <w:pStyle w:val="B1"/>
        <w:ind w:left="284"/>
      </w:pPr>
      <w:r>
        <w:t>2b.</w:t>
      </w:r>
      <w:r>
        <w:tab/>
      </w:r>
      <w:proofErr w:type="gramStart"/>
      <w:r>
        <w:t>On</w:t>
      </w:r>
      <w:proofErr w:type="gramEnd"/>
      <w:r>
        <w:t xml:space="preserve"> failure or redirection, </w:t>
      </w:r>
      <w:bookmarkStart w:id="32" w:name="_Hlk513733385"/>
      <w:r>
        <w:t xml:space="preserve">one of the HTTP status code listed in Table 6.1.3.2.3.1-3 shall be returned. For a 4xx/5xx response, the message body shall contain a </w:t>
      </w:r>
      <w:proofErr w:type="spellStart"/>
      <w:r>
        <w:rPr>
          <w:lang w:eastAsia="zh-CN"/>
        </w:rPr>
        <w:t>UeContextCreateError</w:t>
      </w:r>
      <w:proofErr w:type="spellEnd"/>
      <w:r>
        <w:t xml:space="preserve"> structure, including:</w:t>
      </w:r>
    </w:p>
    <w:p w:rsidR="00F42A14" w:rsidRDefault="00F42A14" w:rsidP="00F42A14">
      <w:pPr>
        <w:pStyle w:val="B2"/>
      </w:pPr>
      <w:r>
        <w:t>-</w:t>
      </w:r>
      <w:r>
        <w:tab/>
        <w:t xml:space="preserve">a </w:t>
      </w:r>
      <w:proofErr w:type="spellStart"/>
      <w:r>
        <w:t>ProblemDetails</w:t>
      </w:r>
      <w:proofErr w:type="spellEnd"/>
      <w:r>
        <w:t xml:space="preserve"> structure with the "cause" attribute set to one of the application error listed in Table 6.1.3.2.3.1-3;</w:t>
      </w:r>
    </w:p>
    <w:bookmarkEnd w:id="32"/>
    <w:p w:rsidR="00F42A14" w:rsidRDefault="00F42A14" w:rsidP="00F42A14">
      <w:pPr>
        <w:pStyle w:val="B1"/>
        <w:ind w:firstLine="0"/>
      </w:pPr>
      <w:r>
        <w:t>-</w:t>
      </w:r>
      <w:r>
        <w:tab/>
      </w:r>
      <w:proofErr w:type="spellStart"/>
      <w:r>
        <w:rPr>
          <w:lang w:eastAsia="zh-CN"/>
        </w:rPr>
        <w:t>NgAPCause</w:t>
      </w:r>
      <w:proofErr w:type="spellEnd"/>
      <w:r>
        <w:t>, if available.</w:t>
      </w:r>
    </w:p>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F42A14" w:rsidRDefault="00F42A14" w:rsidP="00F42A14">
      <w:pPr>
        <w:pStyle w:val="4"/>
      </w:pPr>
      <w:bookmarkStart w:id="33" w:name="_Toc11343138"/>
      <w:r>
        <w:t>6.1.6.1</w:t>
      </w:r>
      <w:r>
        <w:tab/>
        <w:t>General</w:t>
      </w:r>
      <w:bookmarkEnd w:id="33"/>
    </w:p>
    <w:p w:rsidR="00F42A14" w:rsidRDefault="00F42A14" w:rsidP="00F42A14">
      <w:r>
        <w:t>This clause specifies the application data model supported by the API.</w:t>
      </w:r>
    </w:p>
    <w:p w:rsidR="00F42A14" w:rsidRDefault="00F42A14" w:rsidP="00F42A14">
      <w:r>
        <w:t xml:space="preserve">Table 6.1.6.1-1 specifies the data types defined for the </w:t>
      </w:r>
      <w:proofErr w:type="spellStart"/>
      <w:r>
        <w:t>Namf_Communication</w:t>
      </w:r>
      <w:proofErr w:type="spellEnd"/>
      <w:r>
        <w:t xml:space="preserve"> service based interface protocol.</w:t>
      </w:r>
    </w:p>
    <w:p w:rsidR="00F42A14" w:rsidRDefault="00F42A14" w:rsidP="00F42A14">
      <w:pPr>
        <w:pStyle w:val="TH"/>
      </w:pPr>
      <w:r>
        <w:lastRenderedPageBreak/>
        <w:t xml:space="preserve">Table 6.1.6.1-1: </w:t>
      </w:r>
      <w:proofErr w:type="spellStart"/>
      <w:r>
        <w:t>Namf_Communication</w:t>
      </w:r>
      <w:proofErr w:type="spellEnd"/>
      <w:r>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Data type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Section defined</w:t>
            </w:r>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rPr>
                <w:rFonts w:cs="Arial"/>
                <w:szCs w:val="18"/>
              </w:rPr>
              <w:t>Applicability</w:t>
            </w: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SubscriptionData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Information within </w:t>
            </w:r>
            <w:proofErr w:type="spellStart"/>
            <w:r>
              <w:rPr>
                <w:lang w:eastAsia="zh-CN"/>
              </w:rPr>
              <w:t>AMFStatusChangeSubscribe</w:t>
            </w:r>
            <w:proofErr w:type="spellEnd"/>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AmfStatusChangeNotification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Information within </w:t>
            </w:r>
            <w:proofErr w:type="spellStart"/>
            <w:r>
              <w:rPr>
                <w:lang w:eastAsia="zh-CN"/>
              </w:rPr>
              <w:t>AMFStatusChangeNotify</w:t>
            </w:r>
            <w:proofErr w:type="spellEnd"/>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AmfStatusInfo</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Information within </w:t>
            </w:r>
            <w:proofErr w:type="spellStart"/>
            <w:r>
              <w:rPr>
                <w:lang w:eastAsia="zh-CN"/>
              </w:rPr>
              <w:t>AMFStatusChangeNotify</w:t>
            </w:r>
            <w:proofErr w:type="spellEnd"/>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AssignEbiData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AssignedEbiData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AssignEbiFailed</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UEContextRelease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N2InformationTransferReqData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NonUeN2InfoSubscriptionCreateData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NonUeN2InfoSubscriptionCreatedData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UeN1N2InfoSubscriptionCreateData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UeN1N2InfoSubscriptionCreatedData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N2InformationNotification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val="en-US"/>
              </w:rPr>
              <w:t>N2InfoContainer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N1MessageNotification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N1MessageContainer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N1N2MessageTransferReqData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N1N2MessageTransferRspData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6.1.6.2.19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RegistrationContextContainer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Registration Context Container used to send the UE context information, N1 message from UE, AN address </w:t>
            </w:r>
            <w:proofErr w:type="spellStart"/>
            <w:r>
              <w:rPr>
                <w:rFonts w:cs="Arial"/>
                <w:szCs w:val="18"/>
              </w:rPr>
              <w:t>etc</w:t>
            </w:r>
            <w:proofErr w:type="spellEnd"/>
            <w:r>
              <w:rPr>
                <w:rFonts w:cs="Arial"/>
                <w:szCs w:val="18"/>
              </w:rPr>
              <w:t xml:space="preserve">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AreaOfValidity</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tcPr>
          <w:p w:rsidR="00F42A14" w:rsidRDefault="00F42A14">
            <w:pPr>
              <w:pStyle w:val="TAL"/>
            </w:pPr>
            <w:proofErr w:type="spellStart"/>
            <w:r>
              <w:t>UeContextTransferReqData</w:t>
            </w:r>
            <w:proofErr w:type="spellEnd"/>
          </w:p>
          <w:p w:rsidR="00F42A14" w:rsidRDefault="00F42A14">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lang w:eastAsia="zh-CN"/>
              </w:rPr>
              <w:t xml:space="preserve">Represents to start transferring of an individual </w:t>
            </w:r>
            <w:proofErr w:type="spellStart"/>
            <w:r>
              <w:rPr>
                <w:lang w:eastAsia="zh-CN"/>
              </w:rPr>
              <w:t>ueContext</w:t>
            </w:r>
            <w:proofErr w:type="spellEnd"/>
            <w:r>
              <w:rPr>
                <w:lang w:eastAsia="zh-CN"/>
              </w:rPr>
              <w:t xml:space="preserve"> resource from old AMF to new AMF.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lang w:eastAsia="zh-CN"/>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tcPr>
          <w:p w:rsidR="00F42A14" w:rsidRDefault="00F42A14">
            <w:pPr>
              <w:pStyle w:val="TAL"/>
            </w:pPr>
            <w:proofErr w:type="spellStart"/>
            <w:r>
              <w:t>UeContextTransferRspData</w:t>
            </w:r>
            <w:proofErr w:type="spellEnd"/>
          </w:p>
          <w:p w:rsidR="00F42A14" w:rsidRDefault="00F42A14">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 xml:space="preserve">Indicates the transferring of the individual </w:t>
            </w:r>
            <w:proofErr w:type="spellStart"/>
            <w:r>
              <w:t>ueContext</w:t>
            </w:r>
            <w:proofErr w:type="spellEnd"/>
            <w:r>
              <w:t xml:space="preserve"> resource is started successfully.</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UeContext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an individual </w:t>
            </w:r>
            <w:proofErr w:type="spellStart"/>
            <w:r>
              <w:rPr>
                <w:rFonts w:cs="Arial"/>
                <w:szCs w:val="18"/>
              </w:rPr>
              <w:t>ueContext</w:t>
            </w:r>
            <w:proofErr w:type="spellEnd"/>
            <w:r>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N2SmInformation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N2InfoContent</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NrppaInformation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w:t>
            </w:r>
            <w:proofErr w:type="gramStart"/>
            <w:r>
              <w:rPr>
                <w:rFonts w:cs="Arial"/>
                <w:szCs w:val="18"/>
              </w:rPr>
              <w:t>a</w:t>
            </w:r>
            <w:proofErr w:type="gramEnd"/>
            <w:r>
              <w:rPr>
                <w:rFonts w:cs="Arial"/>
                <w:szCs w:val="18"/>
              </w:rPr>
              <w:t xml:space="preserve"> </w:t>
            </w:r>
            <w:proofErr w:type="spellStart"/>
            <w:r>
              <w:rPr>
                <w:rFonts w:cs="Arial"/>
                <w:szCs w:val="18"/>
              </w:rPr>
              <w:t>NRPPa</w:t>
            </w:r>
            <w:proofErr w:type="spellEnd"/>
            <w:r>
              <w:rPr>
                <w:rFonts w:cs="Arial"/>
                <w:szCs w:val="18"/>
              </w:rPr>
              <w:t xml:space="preserve">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PwsInformation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6.1.6.2.29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N1N2MsgTxfrFailureNotification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N1N2MessageTransferError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N2N2MsgTxfrErrDetail</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t>N2InformationTransferRspData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MmContext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SeafData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NasSecurityMode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PduSessionContext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noProof/>
              </w:rPr>
              <w:t>NssaiMapping</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a map of </w:t>
            </w:r>
            <w:proofErr w:type="gramStart"/>
            <w:r>
              <w:rPr>
                <w:rFonts w:cs="Arial"/>
                <w:szCs w:val="18"/>
              </w:rPr>
              <w:t>a</w:t>
            </w:r>
            <w:proofErr w:type="gramEnd"/>
            <w:r>
              <w:rPr>
                <w:rFonts w:cs="Arial"/>
                <w:szCs w:val="18"/>
              </w:rPr>
              <w:t xml:space="preserve">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UeRegStatusUpdateReqData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6.1.6.2.39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AssignEbiError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6.1.6.3.40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UeContextCreateData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Indicates a request to create an individual </w:t>
            </w:r>
            <w:proofErr w:type="spellStart"/>
            <w:r>
              <w:rPr>
                <w:rFonts w:cs="Arial"/>
                <w:szCs w:val="18"/>
              </w:rPr>
              <w:t>ueContext</w:t>
            </w:r>
            <w:proofErr w:type="spellEnd"/>
            <w:r>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UeContextCreatedData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Indicates a successful creation of an individual </w:t>
            </w:r>
            <w:proofErr w:type="spellStart"/>
            <w:r>
              <w:rPr>
                <w:rFonts w:cs="Arial"/>
                <w:szCs w:val="18"/>
              </w:rPr>
              <w:lastRenderedPageBreak/>
              <w:t>ueContext</w:t>
            </w:r>
            <w:proofErr w:type="spellEnd"/>
            <w:r>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lastRenderedPageBreak/>
              <w:t>UeContextCreateError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NgRanTargetId</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N2InformationTransferError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PWSResponseData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PWSErrorData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NgKsi</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6.1.6.2.49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KeyAmf</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w:t>
            </w:r>
            <w:proofErr w:type="gramStart"/>
            <w:r>
              <w:rPr>
                <w:rFonts w:cs="Arial"/>
                <w:szCs w:val="18"/>
              </w:rPr>
              <w:t>see</w:t>
            </w:r>
            <w:proofErr w:type="gramEnd"/>
            <w:r>
              <w:rPr>
                <w:rFonts w:cs="Arial"/>
                <w:szCs w:val="18"/>
              </w:rPr>
              <w:t xml:space="preserve"> 3GPP TS 33.501 [27]).</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ExpectedUeBehavior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Represents the expected UE </w:t>
            </w:r>
            <w:proofErr w:type="spellStart"/>
            <w:r>
              <w:rPr>
                <w:rFonts w:cs="Arial"/>
                <w:szCs w:val="18"/>
              </w:rPr>
              <w:t>behavior</w:t>
            </w:r>
            <w:proofErr w:type="spellEnd"/>
            <w:r>
              <w:rPr>
                <w:rFonts w:cs="Arial"/>
                <w:szCs w:val="18"/>
              </w:rPr>
              <w:t xml:space="preserve">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UeRegStatusUpdateRspData</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Provides the status of UE context transfer status update at a source AMF.</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N2RanInformation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lang w:eastAsia="zh-CN"/>
              </w:rPr>
              <w:t>N2InfoNotificationRspData</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6.1.6.2.54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lang w:val="fr-FR"/>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EpsBearerId</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Ppi</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rFonts w:cs="Arial"/>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NasCount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a NAS COUNT</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5GMmCapability</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a 5GMM capability</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UeSecurityCapability</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S1UeNetworkCapability</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DrxParameter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Indicates the UE DRX Parameters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OmcIdentifier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StatusChange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6.1.6.3.3</w:t>
            </w:r>
          </w:p>
        </w:tc>
        <w:tc>
          <w:tcPr>
            <w:tcW w:w="4043"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N2InformationClass</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6.1.6.3.4</w:t>
            </w:r>
          </w:p>
        </w:tc>
        <w:tc>
          <w:tcPr>
            <w:tcW w:w="4043"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N1MessageClass</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6.1.6.3.5</w:t>
            </w:r>
          </w:p>
        </w:tc>
        <w:tc>
          <w:tcPr>
            <w:tcW w:w="4043"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N1N2MessageTransferCause</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6.1.6.3.6</w:t>
            </w:r>
          </w:p>
        </w:tc>
        <w:tc>
          <w:tcPr>
            <w:tcW w:w="4043"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UeContextTransferStatus</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rFonts w:cs="Arial"/>
                <w:szCs w:val="18"/>
              </w:rPr>
              <w:t xml:space="preserve">Describes the status of an individual </w:t>
            </w:r>
            <w:proofErr w:type="spellStart"/>
            <w:r>
              <w:rPr>
                <w:rFonts w:cs="Arial"/>
                <w:szCs w:val="18"/>
              </w:rPr>
              <w:t>ueContext</w:t>
            </w:r>
            <w:proofErr w:type="spellEnd"/>
            <w:r>
              <w:rPr>
                <w:rFonts w:cs="Arial"/>
                <w:szCs w:val="18"/>
              </w:rPr>
              <w:t xml:space="preserve">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N2InformationTransferResult</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CipheringAlgorithm</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6.1.6.3.9</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IntegrityAlgorithm</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6.1.6.3.10</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SmsSupport</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6.1.6.3.11</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ScType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6.1.6.3.12</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KeyAmfType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6.1.6.3.13</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TransferReason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6.1.6.3.14</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noProof/>
              </w:rPr>
              <w:t>AMPolicyReqTrigger</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6.1.6.3.15</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AM Policy Request Triggers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noProof/>
              </w:rPr>
            </w:pPr>
            <w:proofErr w:type="spellStart"/>
            <w:r>
              <w:t>RatSelector</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6.1.6.3.16</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NgapIeType</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6.1.6.3.17</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N2InfoNotifyReason</w:t>
            </w:r>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6.1.6.3.18</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4146F8">
        <w:trPr>
          <w:jc w:val="center"/>
        </w:trPr>
        <w:tc>
          <w:tcPr>
            <w:tcW w:w="3246"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val="en-US" w:eastAsia="zh-CN"/>
              </w:rPr>
              <w:t>SmfChangeIndication</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rPr>
                <w:lang w:eastAsia="zh-CN"/>
              </w:rPr>
              <w:t>6.1.6.3.x</w:t>
            </w:r>
          </w:p>
        </w:tc>
        <w:tc>
          <w:tcPr>
            <w:tcW w:w="4043"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lang w:eastAsia="zh-CN"/>
              </w:rPr>
              <w:t>Indicates the I-SMF or V-SMF insertion, change or removal</w:t>
            </w:r>
          </w:p>
        </w:tc>
        <w:tc>
          <w:tcPr>
            <w:tcW w:w="1207"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color w:val="FF0000"/>
              </w:rPr>
              <w:t>DTSSA</w:t>
            </w:r>
          </w:p>
        </w:tc>
      </w:tr>
      <w:tr w:rsidR="004146F8" w:rsidTr="004146F8">
        <w:trPr>
          <w:jc w:val="center"/>
          <w:ins w:id="34" w:author="Zhijun" w:date="2019-07-19T10:01:00Z"/>
        </w:trPr>
        <w:tc>
          <w:tcPr>
            <w:tcW w:w="3246" w:type="dxa"/>
            <w:tcBorders>
              <w:top w:val="single" w:sz="4" w:space="0" w:color="auto"/>
              <w:left w:val="single" w:sz="4" w:space="0" w:color="auto"/>
              <w:bottom w:val="single" w:sz="4" w:space="0" w:color="auto"/>
              <w:right w:val="single" w:sz="4" w:space="0" w:color="auto"/>
            </w:tcBorders>
          </w:tcPr>
          <w:p w:rsidR="004146F8" w:rsidRDefault="004146F8">
            <w:pPr>
              <w:pStyle w:val="TAL"/>
              <w:rPr>
                <w:ins w:id="35" w:author="Zhijun" w:date="2019-07-19T10:01:00Z"/>
                <w:lang w:val="en-US" w:eastAsia="zh-CN"/>
              </w:rPr>
            </w:pPr>
            <w:ins w:id="36" w:author="Zhijun" w:date="2019-07-19T10:01:00Z">
              <w:r>
                <w:rPr>
                  <w:lang w:val="en-US" w:eastAsia="zh-CN"/>
                </w:rPr>
                <w:t>MSClassmark2</w:t>
              </w:r>
            </w:ins>
          </w:p>
        </w:tc>
        <w:tc>
          <w:tcPr>
            <w:tcW w:w="1135" w:type="dxa"/>
            <w:tcBorders>
              <w:top w:val="single" w:sz="4" w:space="0" w:color="auto"/>
              <w:left w:val="single" w:sz="4" w:space="0" w:color="auto"/>
              <w:bottom w:val="single" w:sz="4" w:space="0" w:color="auto"/>
              <w:right w:val="single" w:sz="4" w:space="0" w:color="auto"/>
            </w:tcBorders>
          </w:tcPr>
          <w:p w:rsidR="004146F8" w:rsidRDefault="004146F8">
            <w:pPr>
              <w:pStyle w:val="TAL"/>
              <w:rPr>
                <w:ins w:id="37" w:author="Zhijun" w:date="2019-07-19T10:01:00Z"/>
                <w:lang w:eastAsia="zh-CN"/>
              </w:rPr>
            </w:pPr>
            <w:ins w:id="38" w:author="Zhijun" w:date="2019-07-19T10:01:00Z">
              <w:r>
                <w:rPr>
                  <w:lang w:val="en-US" w:eastAsia="zh-CN"/>
                </w:rPr>
                <w:t>6.1.6.3.2</w:t>
              </w:r>
            </w:ins>
          </w:p>
        </w:tc>
        <w:tc>
          <w:tcPr>
            <w:tcW w:w="4043" w:type="dxa"/>
            <w:tcBorders>
              <w:top w:val="single" w:sz="4" w:space="0" w:color="auto"/>
              <w:left w:val="single" w:sz="4" w:space="0" w:color="auto"/>
              <w:bottom w:val="single" w:sz="4" w:space="0" w:color="auto"/>
              <w:right w:val="single" w:sz="4" w:space="0" w:color="auto"/>
            </w:tcBorders>
          </w:tcPr>
          <w:p w:rsidR="004146F8" w:rsidRDefault="004146F8">
            <w:pPr>
              <w:pStyle w:val="TAL"/>
              <w:rPr>
                <w:ins w:id="39" w:author="Zhijun" w:date="2019-07-19T10:01:00Z"/>
                <w:rFonts w:cs="Arial"/>
                <w:szCs w:val="18"/>
                <w:lang w:eastAsia="zh-CN"/>
              </w:rPr>
            </w:pPr>
            <w:ins w:id="40" w:author="Zhijun" w:date="2019-07-19T10:01:00Z">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ins>
          </w:p>
        </w:tc>
        <w:tc>
          <w:tcPr>
            <w:tcW w:w="1207" w:type="dxa"/>
            <w:tcBorders>
              <w:top w:val="single" w:sz="4" w:space="0" w:color="auto"/>
              <w:left w:val="single" w:sz="4" w:space="0" w:color="auto"/>
              <w:bottom w:val="single" w:sz="4" w:space="0" w:color="auto"/>
              <w:right w:val="single" w:sz="4" w:space="0" w:color="auto"/>
            </w:tcBorders>
          </w:tcPr>
          <w:p w:rsidR="004146F8" w:rsidRDefault="004146F8">
            <w:pPr>
              <w:pStyle w:val="TAL"/>
              <w:rPr>
                <w:ins w:id="41" w:author="Zhijun" w:date="2019-07-19T10:01:00Z"/>
                <w:color w:val="FF0000"/>
              </w:rPr>
            </w:pPr>
          </w:p>
        </w:tc>
      </w:tr>
      <w:tr w:rsidR="004146F8" w:rsidTr="004146F8">
        <w:trPr>
          <w:jc w:val="center"/>
          <w:ins w:id="42" w:author="Zhijun" w:date="2019-07-19T10:01:00Z"/>
        </w:trPr>
        <w:tc>
          <w:tcPr>
            <w:tcW w:w="3246" w:type="dxa"/>
            <w:tcBorders>
              <w:top w:val="single" w:sz="4" w:space="0" w:color="auto"/>
              <w:left w:val="single" w:sz="4" w:space="0" w:color="auto"/>
              <w:bottom w:val="single" w:sz="4" w:space="0" w:color="auto"/>
              <w:right w:val="single" w:sz="4" w:space="0" w:color="auto"/>
            </w:tcBorders>
          </w:tcPr>
          <w:p w:rsidR="004146F8" w:rsidRDefault="004146F8">
            <w:pPr>
              <w:pStyle w:val="TAL"/>
              <w:rPr>
                <w:ins w:id="43" w:author="Zhijun" w:date="2019-07-19T10:01:00Z"/>
                <w:lang w:val="en-US" w:eastAsia="zh-CN"/>
              </w:rPr>
            </w:pPr>
            <w:proofErr w:type="spellStart"/>
            <w:ins w:id="44" w:author="Zhijun" w:date="2019-07-19T10:01:00Z">
              <w:r>
                <w:rPr>
                  <w:lang w:val="en-US" w:eastAsia="zh-CN"/>
                </w:rPr>
                <w:t>SupportedCodec</w:t>
              </w:r>
              <w:proofErr w:type="spellEnd"/>
            </w:ins>
          </w:p>
        </w:tc>
        <w:tc>
          <w:tcPr>
            <w:tcW w:w="1135" w:type="dxa"/>
            <w:tcBorders>
              <w:top w:val="single" w:sz="4" w:space="0" w:color="auto"/>
              <w:left w:val="single" w:sz="4" w:space="0" w:color="auto"/>
              <w:bottom w:val="single" w:sz="4" w:space="0" w:color="auto"/>
              <w:right w:val="single" w:sz="4" w:space="0" w:color="auto"/>
            </w:tcBorders>
          </w:tcPr>
          <w:p w:rsidR="004146F8" w:rsidRDefault="004146F8">
            <w:pPr>
              <w:pStyle w:val="TAL"/>
              <w:rPr>
                <w:ins w:id="45" w:author="Zhijun" w:date="2019-07-19T10:01:00Z"/>
                <w:lang w:eastAsia="zh-CN"/>
              </w:rPr>
            </w:pPr>
            <w:ins w:id="46" w:author="Zhijun" w:date="2019-07-19T10:01:00Z">
              <w:r>
                <w:rPr>
                  <w:lang w:val="en-US" w:eastAsia="zh-CN"/>
                </w:rPr>
                <w:t>6.1.6.3.2</w:t>
              </w:r>
            </w:ins>
          </w:p>
        </w:tc>
        <w:tc>
          <w:tcPr>
            <w:tcW w:w="4043" w:type="dxa"/>
            <w:tcBorders>
              <w:top w:val="single" w:sz="4" w:space="0" w:color="auto"/>
              <w:left w:val="single" w:sz="4" w:space="0" w:color="auto"/>
              <w:bottom w:val="single" w:sz="4" w:space="0" w:color="auto"/>
              <w:right w:val="single" w:sz="4" w:space="0" w:color="auto"/>
            </w:tcBorders>
          </w:tcPr>
          <w:p w:rsidR="004146F8" w:rsidRDefault="004146F8">
            <w:pPr>
              <w:pStyle w:val="TAL"/>
              <w:rPr>
                <w:ins w:id="47" w:author="Zhijun" w:date="2019-07-19T10:01:00Z"/>
                <w:rFonts w:cs="Arial"/>
                <w:szCs w:val="18"/>
                <w:lang w:eastAsia="zh-CN"/>
              </w:rPr>
            </w:pPr>
            <w:ins w:id="48" w:author="Zhijun" w:date="2019-07-19T10:01:00Z">
              <w:r>
                <w:rPr>
                  <w:rFonts w:cs="Arial"/>
                  <w:szCs w:val="18"/>
                  <w:lang w:val="en-US" w:eastAsia="zh-CN"/>
                </w:rPr>
                <w:t>Indicates the supported code of a 5G SRVCC UE</w:t>
              </w:r>
            </w:ins>
          </w:p>
        </w:tc>
        <w:tc>
          <w:tcPr>
            <w:tcW w:w="1207" w:type="dxa"/>
            <w:tcBorders>
              <w:top w:val="single" w:sz="4" w:space="0" w:color="auto"/>
              <w:left w:val="single" w:sz="4" w:space="0" w:color="auto"/>
              <w:bottom w:val="single" w:sz="4" w:space="0" w:color="auto"/>
              <w:right w:val="single" w:sz="4" w:space="0" w:color="auto"/>
            </w:tcBorders>
          </w:tcPr>
          <w:p w:rsidR="004146F8" w:rsidRDefault="004146F8">
            <w:pPr>
              <w:pStyle w:val="TAL"/>
              <w:rPr>
                <w:ins w:id="49" w:author="Zhijun" w:date="2019-07-19T10:01:00Z"/>
                <w:color w:val="FF0000"/>
              </w:rPr>
            </w:pPr>
          </w:p>
        </w:tc>
      </w:tr>
    </w:tbl>
    <w:p w:rsidR="00F42A14" w:rsidRDefault="00F42A14" w:rsidP="00F42A14"/>
    <w:p w:rsidR="00F42A14" w:rsidRDefault="00F42A14" w:rsidP="00F42A14">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 </w:t>
      </w:r>
    </w:p>
    <w:p w:rsidR="00F42A14" w:rsidRDefault="00F42A14" w:rsidP="00F42A14">
      <w:pPr>
        <w:pStyle w:val="TH"/>
      </w:pPr>
      <w:r>
        <w:lastRenderedPageBreak/>
        <w:t xml:space="preserve">Table 6.1.6.1-2: </w:t>
      </w:r>
      <w:proofErr w:type="spellStart"/>
      <w:r>
        <w:t>Namf</w:t>
      </w:r>
      <w:proofErr w:type="spellEnd"/>
      <w:r>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rsidR="00F42A14" w:rsidRDefault="00F42A14">
            <w:pPr>
              <w:pStyle w:val="TAH"/>
            </w:pPr>
            <w:r>
              <w:rPr>
                <w:rFonts w:cs="Arial"/>
                <w:szCs w:val="18"/>
              </w:rPr>
              <w:t>Applicability</w:t>
            </w: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lang w:eastAsia="zh-CN"/>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r>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29.502 [16]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29.531 [18]</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NR Cell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 xml:space="preserve">5G </w:t>
            </w:r>
            <w:proofErr w:type="spellStart"/>
            <w:r>
              <w:rPr>
                <w:rFonts w:cs="Arial"/>
                <w:szCs w:val="18"/>
              </w:rPr>
              <w:t>QoS</w:t>
            </w:r>
            <w:proofErr w:type="spellEnd"/>
            <w:r>
              <w:rPr>
                <w:rFonts w:cs="Arial"/>
                <w:szCs w:val="18"/>
              </w:rPr>
              <w:t xml:space="preserve"> Identifier</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29.572 </w:t>
            </w:r>
            <w:r>
              <w:rPr>
                <w:lang w:val="en-US" w:eastAsia="zh-CN"/>
              </w:rPr>
              <w:t>[25]</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29.502 [16]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29.531 [18]</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29.531 [18]</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w:t>
            </w:r>
            <w:r>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hideMark/>
          </w:tcPr>
          <w:p w:rsidR="00F42A14" w:rsidRDefault="00F42A14">
            <w:pPr>
              <w:pStyle w:val="TAL"/>
              <w:rPr>
                <w:rFonts w:cs="Arial"/>
                <w:szCs w:val="18"/>
              </w:rPr>
            </w:pPr>
            <w:r>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lang w:eastAsia="zh-CN"/>
              </w:rPr>
            </w:pPr>
          </w:p>
        </w:tc>
      </w:tr>
      <w:tr w:rsidR="00F42A14" w:rsidTr="00F42A14">
        <w:trPr>
          <w:jc w:val="center"/>
        </w:trPr>
        <w:tc>
          <w:tcPr>
            <w:tcW w:w="1990"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rsidR="00F42A14" w:rsidRDefault="00F42A14">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F42A14" w:rsidRDefault="00F42A14">
            <w:pPr>
              <w:pStyle w:val="TAL"/>
              <w:rPr>
                <w:rFonts w:cs="Arial"/>
                <w:szCs w:val="18"/>
                <w:lang w:eastAsia="zh-CN"/>
              </w:rPr>
            </w:pPr>
          </w:p>
        </w:tc>
      </w:tr>
      <w:tr w:rsidR="009842E6" w:rsidTr="00F42A14">
        <w:trPr>
          <w:jc w:val="center"/>
          <w:ins w:id="50" w:author="Zhijun" w:date="2019-07-19T10:02:00Z"/>
        </w:trPr>
        <w:tc>
          <w:tcPr>
            <w:tcW w:w="1990" w:type="dxa"/>
            <w:tcBorders>
              <w:top w:val="single" w:sz="4" w:space="0" w:color="auto"/>
              <w:left w:val="single" w:sz="4" w:space="0" w:color="auto"/>
              <w:bottom w:val="single" w:sz="4" w:space="0" w:color="auto"/>
              <w:right w:val="single" w:sz="4" w:space="0" w:color="auto"/>
            </w:tcBorders>
          </w:tcPr>
          <w:p w:rsidR="009842E6" w:rsidRDefault="009842E6">
            <w:pPr>
              <w:pStyle w:val="TAL"/>
              <w:rPr>
                <w:ins w:id="51" w:author="Zhijun" w:date="2019-07-19T10:02:00Z"/>
              </w:rPr>
            </w:pPr>
            <w:proofErr w:type="spellStart"/>
            <w:ins w:id="52" w:author="Zhijun" w:date="2019-07-19T10:02:00Z">
              <w:r>
                <w:rPr>
                  <w:lang w:val="en-US" w:eastAsia="zh-CN"/>
                </w:rPr>
                <w:t>StnSr</w:t>
              </w:r>
              <w:proofErr w:type="spellEnd"/>
            </w:ins>
          </w:p>
        </w:tc>
        <w:tc>
          <w:tcPr>
            <w:tcW w:w="1848" w:type="dxa"/>
            <w:tcBorders>
              <w:top w:val="single" w:sz="4" w:space="0" w:color="auto"/>
              <w:left w:val="single" w:sz="4" w:space="0" w:color="auto"/>
              <w:bottom w:val="single" w:sz="4" w:space="0" w:color="auto"/>
              <w:right w:val="single" w:sz="4" w:space="0" w:color="auto"/>
            </w:tcBorders>
          </w:tcPr>
          <w:p w:rsidR="009842E6" w:rsidRDefault="009842E6">
            <w:pPr>
              <w:pStyle w:val="TAL"/>
              <w:rPr>
                <w:ins w:id="53" w:author="Zhijun" w:date="2019-07-19T10:02:00Z"/>
              </w:rPr>
            </w:pPr>
            <w:ins w:id="54" w:author="Zhijun" w:date="2019-07-19T10:02:00Z">
              <w:r>
                <w:t>3GPP TS 29.571 [6]</w:t>
              </w:r>
            </w:ins>
          </w:p>
        </w:tc>
        <w:tc>
          <w:tcPr>
            <w:tcW w:w="4521" w:type="dxa"/>
            <w:tcBorders>
              <w:top w:val="single" w:sz="4" w:space="0" w:color="auto"/>
              <w:left w:val="single" w:sz="4" w:space="0" w:color="auto"/>
              <w:bottom w:val="single" w:sz="4" w:space="0" w:color="auto"/>
              <w:right w:val="single" w:sz="4" w:space="0" w:color="auto"/>
            </w:tcBorders>
          </w:tcPr>
          <w:p w:rsidR="009842E6" w:rsidRDefault="009842E6">
            <w:pPr>
              <w:pStyle w:val="TAL"/>
              <w:rPr>
                <w:ins w:id="55" w:author="Zhijun" w:date="2019-07-19T10:02:00Z"/>
                <w:rFonts w:cs="Arial"/>
                <w:szCs w:val="18"/>
                <w:lang w:eastAsia="zh-CN"/>
              </w:rPr>
            </w:pPr>
            <w:ins w:id="56" w:author="Zhijun" w:date="2019-07-19T10:02:00Z">
              <w:r>
                <w:rPr>
                  <w:rFonts w:cs="Arial"/>
                  <w:szCs w:val="18"/>
                  <w:lang w:val="en-US" w:eastAsia="zh-CN"/>
                </w:rPr>
                <w:t>Session Transfer Number for SRVCC</w:t>
              </w:r>
            </w:ins>
          </w:p>
        </w:tc>
        <w:tc>
          <w:tcPr>
            <w:tcW w:w="1272" w:type="dxa"/>
            <w:tcBorders>
              <w:top w:val="single" w:sz="4" w:space="0" w:color="auto"/>
              <w:left w:val="single" w:sz="4" w:space="0" w:color="auto"/>
              <w:bottom w:val="single" w:sz="4" w:space="0" w:color="auto"/>
              <w:right w:val="single" w:sz="4" w:space="0" w:color="auto"/>
            </w:tcBorders>
          </w:tcPr>
          <w:p w:rsidR="009842E6" w:rsidRDefault="009842E6">
            <w:pPr>
              <w:pStyle w:val="TAL"/>
              <w:rPr>
                <w:ins w:id="57" w:author="Zhijun" w:date="2019-07-19T10:02:00Z"/>
                <w:rFonts w:cs="Arial"/>
                <w:szCs w:val="18"/>
                <w:lang w:eastAsia="zh-CN"/>
              </w:rPr>
            </w:pPr>
          </w:p>
        </w:tc>
      </w:tr>
      <w:tr w:rsidR="009842E6" w:rsidTr="00F42A14">
        <w:trPr>
          <w:jc w:val="center"/>
          <w:ins w:id="58" w:author="Zhijun" w:date="2019-07-19T10:02:00Z"/>
        </w:trPr>
        <w:tc>
          <w:tcPr>
            <w:tcW w:w="1990" w:type="dxa"/>
            <w:tcBorders>
              <w:top w:val="single" w:sz="4" w:space="0" w:color="auto"/>
              <w:left w:val="single" w:sz="4" w:space="0" w:color="auto"/>
              <w:bottom w:val="single" w:sz="4" w:space="0" w:color="auto"/>
              <w:right w:val="single" w:sz="4" w:space="0" w:color="auto"/>
            </w:tcBorders>
          </w:tcPr>
          <w:p w:rsidR="009842E6" w:rsidRDefault="009842E6">
            <w:pPr>
              <w:pStyle w:val="TAL"/>
              <w:rPr>
                <w:ins w:id="59" w:author="Zhijun" w:date="2019-07-19T10:02:00Z"/>
              </w:rPr>
            </w:pPr>
            <w:proofErr w:type="spellStart"/>
            <w:ins w:id="60" w:author="Zhijun" w:date="2019-07-19T10:02:00Z">
              <w:r>
                <w:rPr>
                  <w:lang w:val="en-US" w:eastAsia="zh-CN"/>
                </w:rPr>
                <w:t>CMsisdn</w:t>
              </w:r>
              <w:proofErr w:type="spellEnd"/>
            </w:ins>
          </w:p>
        </w:tc>
        <w:tc>
          <w:tcPr>
            <w:tcW w:w="1848" w:type="dxa"/>
            <w:tcBorders>
              <w:top w:val="single" w:sz="4" w:space="0" w:color="auto"/>
              <w:left w:val="single" w:sz="4" w:space="0" w:color="auto"/>
              <w:bottom w:val="single" w:sz="4" w:space="0" w:color="auto"/>
              <w:right w:val="single" w:sz="4" w:space="0" w:color="auto"/>
            </w:tcBorders>
          </w:tcPr>
          <w:p w:rsidR="009842E6" w:rsidRDefault="009842E6">
            <w:pPr>
              <w:pStyle w:val="TAL"/>
              <w:rPr>
                <w:ins w:id="61" w:author="Zhijun" w:date="2019-07-19T10:02:00Z"/>
              </w:rPr>
            </w:pPr>
            <w:ins w:id="62" w:author="Zhijun" w:date="2019-07-19T10:02:00Z">
              <w:r>
                <w:t>3GPP TS 29.571 [6]</w:t>
              </w:r>
            </w:ins>
          </w:p>
        </w:tc>
        <w:tc>
          <w:tcPr>
            <w:tcW w:w="4521" w:type="dxa"/>
            <w:tcBorders>
              <w:top w:val="single" w:sz="4" w:space="0" w:color="auto"/>
              <w:left w:val="single" w:sz="4" w:space="0" w:color="auto"/>
              <w:bottom w:val="single" w:sz="4" w:space="0" w:color="auto"/>
              <w:right w:val="single" w:sz="4" w:space="0" w:color="auto"/>
            </w:tcBorders>
          </w:tcPr>
          <w:p w:rsidR="009842E6" w:rsidRDefault="009842E6">
            <w:pPr>
              <w:pStyle w:val="TAL"/>
              <w:rPr>
                <w:ins w:id="63" w:author="Zhijun" w:date="2019-07-19T10:02:00Z"/>
                <w:rFonts w:cs="Arial"/>
                <w:szCs w:val="18"/>
                <w:lang w:eastAsia="zh-CN"/>
              </w:rPr>
            </w:pPr>
            <w:ins w:id="64" w:author="Zhijun" w:date="2019-07-19T10:02:00Z">
              <w:r>
                <w:rPr>
                  <w:rFonts w:cs="Arial"/>
                  <w:szCs w:val="18"/>
                  <w:lang w:val="en-US" w:eastAsia="zh-CN"/>
                </w:rPr>
                <w:t>Correlation MSISDN</w:t>
              </w:r>
            </w:ins>
          </w:p>
        </w:tc>
        <w:tc>
          <w:tcPr>
            <w:tcW w:w="1272" w:type="dxa"/>
            <w:tcBorders>
              <w:top w:val="single" w:sz="4" w:space="0" w:color="auto"/>
              <w:left w:val="single" w:sz="4" w:space="0" w:color="auto"/>
              <w:bottom w:val="single" w:sz="4" w:space="0" w:color="auto"/>
              <w:right w:val="single" w:sz="4" w:space="0" w:color="auto"/>
            </w:tcBorders>
          </w:tcPr>
          <w:p w:rsidR="009842E6" w:rsidRDefault="009842E6">
            <w:pPr>
              <w:pStyle w:val="TAL"/>
              <w:rPr>
                <w:ins w:id="65" w:author="Zhijun" w:date="2019-07-19T10:02:00Z"/>
                <w:rFonts w:cs="Arial"/>
                <w:szCs w:val="18"/>
                <w:lang w:eastAsia="zh-CN"/>
              </w:rPr>
            </w:pPr>
          </w:p>
        </w:tc>
      </w:tr>
    </w:tbl>
    <w:p w:rsidR="00F42A14" w:rsidRDefault="00F42A14" w:rsidP="00F42A14"/>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CF383E" w:rsidRDefault="00CF383E" w:rsidP="00CF383E">
      <w:pPr>
        <w:pStyle w:val="5"/>
        <w:rPr>
          <w:lang w:eastAsia="zh-CN"/>
        </w:rPr>
      </w:pPr>
      <w:bookmarkStart w:id="66" w:name="_Toc11343164"/>
      <w:r>
        <w:lastRenderedPageBreak/>
        <w:t>6.1.6.2.25</w:t>
      </w:r>
      <w:r>
        <w:tab/>
        <w:t xml:space="preserve">Type: </w:t>
      </w:r>
      <w:proofErr w:type="spellStart"/>
      <w:r>
        <w:rPr>
          <w:lang w:eastAsia="zh-CN"/>
        </w:rPr>
        <w:t>UeContext</w:t>
      </w:r>
      <w:bookmarkEnd w:id="66"/>
      <w:proofErr w:type="spellEnd"/>
    </w:p>
    <w:p w:rsidR="00CF383E" w:rsidRDefault="00CF383E" w:rsidP="00CF383E">
      <w:pPr>
        <w:pStyle w:val="TH"/>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pPr>
            <w:r>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jc w:val="left"/>
            </w:pPr>
            <w:r>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rPr>
                <w:rFonts w:cs="Arial"/>
                <w:szCs w:val="18"/>
              </w:rPr>
            </w:pPr>
            <w:r>
              <w:rPr>
                <w:rFonts w:cs="Arial"/>
                <w:szCs w:val="18"/>
              </w:rPr>
              <w:t>Description</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When present, this IE contains SUPI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t>This IE shall be present if SUPI is present. When present, it shall indicate whether the SUPI is unauthenticated.</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Gpsi</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w:t>
            </w:r>
            <w:proofErr w:type="gramStart"/>
            <w:r>
              <w:rPr>
                <w:rFonts w:cs="Arial"/>
                <w:szCs w:val="18"/>
                <w:lang w:eastAsia="zh-CN"/>
              </w:rPr>
              <w:t>)  of</w:t>
            </w:r>
            <w:proofErr w:type="gramEnd"/>
            <w:r>
              <w:rPr>
                <w:rFonts w:cs="Arial"/>
                <w:szCs w:val="18"/>
                <w:lang w:eastAsia="zh-CN"/>
              </w:rPr>
              <w:t xml:space="preserve">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When present, it shall indicate the identity of the UDM Group serving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NfGroupId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When present, it shall indicate the identity of the AUSF Group serving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When present, it shall indicate the Routing Indicator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GroupId</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subUeAmbr</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Ambr</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rsidR="00CF383E" w:rsidRDefault="00CF383E">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rsidR="00CF383E" w:rsidRDefault="00CF383E">
            <w:pPr>
              <w:pStyle w:val="TAL"/>
              <w:rPr>
                <w:rFonts w:cs="Arial"/>
                <w:szCs w:val="18"/>
                <w:lang w:eastAsia="zh-CN"/>
              </w:rPr>
            </w:pPr>
          </w:p>
          <w:p w:rsidR="00CF383E" w:rsidRDefault="00CF383E">
            <w:pPr>
              <w:pStyle w:val="TAL"/>
              <w:rPr>
                <w:rFonts w:cs="Arial"/>
                <w:szCs w:val="18"/>
                <w:lang w:eastAsia="zh-CN"/>
              </w:rPr>
            </w:pPr>
            <w:r>
              <w:rPr>
                <w:rFonts w:cs="Arial"/>
                <w:szCs w:val="18"/>
                <w:lang w:eastAsia="zh-CN"/>
              </w:rPr>
              <w:t>When present, this IE shall indicate the value of subscribed UE AMBR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 xml:space="preserve"> </w:t>
            </w:r>
            <w:proofErr w:type="gramStart"/>
            <w:r>
              <w:rPr>
                <w:rFonts w:cs="Arial"/>
                <w:szCs w:val="18"/>
                <w:lang w:eastAsia="zh-CN"/>
              </w:rPr>
              <w:t>and</w:t>
            </w:r>
            <w:proofErr w:type="gramEnd"/>
            <w:r>
              <w:rPr>
                <w:rFonts w:cs="Arial"/>
                <w:szCs w:val="18"/>
                <w:lang w:eastAsia="zh-CN"/>
              </w:rPr>
              <w:t xml:space="preserve"> if it is not case b) specified in clause </w:t>
            </w:r>
            <w:r>
              <w:t xml:space="preserve">5.2.2.2.1.1 step 2a. </w:t>
            </w:r>
            <w:r>
              <w:rPr>
                <w:lang w:val="en-US" w:eastAsia="zh-CN"/>
              </w:rPr>
              <w:t xml:space="preserve">Indicates whether the UE supports SMS delivery over NAS </w:t>
            </w:r>
            <w:r>
              <w:t>via 3GPP access, or via non-3GPP access, or via both the 3GPP and non-3GPP access.</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smsfId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t xml:space="preserve">This IE shall be present if the SMS </w:t>
            </w:r>
            <w:r>
              <w:lastRenderedPageBreak/>
              <w:t>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lastRenderedPageBreak/>
              <w:t>seafData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pcfAmPolicyUri</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Uri</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amPolicyReqTriggerList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rsidR="00CF383E" w:rsidRDefault="00CF383E">
            <w:pPr>
              <w:pStyle w:val="TAL"/>
              <w:rPr>
                <w:rFonts w:cs="Arial"/>
                <w:szCs w:val="18"/>
                <w:lang w:eastAsia="zh-CN"/>
              </w:rPr>
            </w:pPr>
          </w:p>
          <w:p w:rsidR="00CF383E" w:rsidRDefault="00CF383E">
            <w:pPr>
              <w:pStyle w:val="TAL"/>
              <w:rPr>
                <w:rFonts w:cs="Arial"/>
                <w:szCs w:val="18"/>
                <w:lang w:eastAsia="zh-CN"/>
              </w:rPr>
            </w:pPr>
            <w:r>
              <w:rPr>
                <w:rFonts w:cs="Arial"/>
                <w:szCs w:val="18"/>
                <w:lang w:eastAsia="zh-CN"/>
              </w:rPr>
              <w:t>The possible AM policy control request triggers are specified in clause 6.1.2.5 of 3GPP TS 23.503 [7].</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pcfUePolicyUri</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noProof/>
              </w:rPr>
            </w:pPr>
            <w:r>
              <w:t>Uri</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uePolicyReqTriggerList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xml:space="preserve">. When present this IE shall indicate the UE policy request triggers towards the PCF. The NF Service Consumer (e.g. target AMF) shall use these triggers to request UE policy from the PCF whenever these triggers </w:t>
            </w:r>
            <w:r>
              <w:rPr>
                <w:rFonts w:cs="Arial"/>
                <w:szCs w:val="18"/>
                <w:lang w:eastAsia="zh-CN"/>
              </w:rPr>
              <w:lastRenderedPageBreak/>
              <w:t>are met.</w:t>
            </w:r>
          </w:p>
          <w:p w:rsidR="00CF383E" w:rsidRDefault="00CF383E">
            <w:pPr>
              <w:pStyle w:val="TAL"/>
              <w:rPr>
                <w:rFonts w:cs="Arial"/>
                <w:szCs w:val="18"/>
                <w:lang w:eastAsia="zh-CN"/>
              </w:rPr>
            </w:pPr>
          </w:p>
          <w:p w:rsidR="00CF383E" w:rsidRDefault="00CF383E">
            <w:pPr>
              <w:pStyle w:val="TAL"/>
              <w:rPr>
                <w:rFonts w:cs="Arial"/>
                <w:szCs w:val="18"/>
                <w:lang w:eastAsia="zh-CN"/>
              </w:rPr>
            </w:pPr>
            <w:r>
              <w:rPr>
                <w:rFonts w:cs="Arial"/>
                <w:szCs w:val="18"/>
                <w:lang w:eastAsia="zh-CN"/>
              </w:rPr>
              <w:t>The possible UE policy control request triggers are specified in clause 6.1.2.5 of 3GPP TS 23.503 [31].</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lastRenderedPageBreak/>
              <w:t>hpcfId</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t>NfInstanceId</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indicates the identity of PCF for AM Policy and/or UE Policy in home PLMN, when the UE is roaming.</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noProof/>
              </w:rPr>
              <w:t>restrictedRatList</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array(</w:t>
            </w:r>
            <w:proofErr w:type="spellStart"/>
            <w:r>
              <w:t>RatType</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When present, this IE shall indicate the list of RAT types that are restricted for the UE; see 3GPP TS 29.571 [6]</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noProof/>
              </w:rPr>
              <w:t>forbiddenAreaList</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array(Area)</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When present, this IE shall indicate the list of forbidden areas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noProof/>
              </w:rPr>
              <w:t>serviceAreaRestriction</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proofErr w:type="spellStart"/>
            <w:r>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When present, this IE shall indicate Service Area Restriction for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noProof/>
              </w:rPr>
              <w:t>restrictedCnList</w:t>
            </w:r>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array(</w:t>
            </w:r>
            <w:proofErr w:type="spellStart"/>
            <w:r>
              <w:t>CoreNetworkType</w:t>
            </w:r>
            <w:proofErr w:type="spellEnd"/>
            <w: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When present, this IE shall indicate the list of Core Network Types that are restricted for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AmfEventSubscription</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MmContext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array(</w:t>
            </w:r>
            <w:proofErr w:type="spellStart"/>
            <w:r>
              <w:rPr>
                <w:lang w:eastAsia="zh-CN"/>
              </w:rPr>
              <w:t>PduSessionContext</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traceData</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r w:rsidR="00CF383E" w:rsidTr="00CF383E">
        <w:trPr>
          <w:jc w:val="center"/>
        </w:trPr>
        <w:tc>
          <w:tcPr>
            <w:tcW w:w="2067"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remainingServiceGapTimer</w:t>
            </w:r>
            <w:proofErr w:type="spellEnd"/>
          </w:p>
        </w:tc>
        <w:tc>
          <w:tcPr>
            <w:tcW w:w="2436" w:type="dxa"/>
            <w:tcBorders>
              <w:top w:val="single" w:sz="4" w:space="0" w:color="auto"/>
              <w:left w:val="single" w:sz="4" w:space="0" w:color="auto"/>
              <w:bottom w:val="single" w:sz="4" w:space="0" w:color="auto"/>
              <w:right w:val="single" w:sz="4" w:space="0" w:color="auto"/>
            </w:tcBorders>
            <w:hideMark/>
          </w:tcPr>
          <w:p w:rsidR="00CF383E" w:rsidRDefault="00CF383E">
            <w:pPr>
              <w:pStyle w:val="TAL"/>
              <w:rPr>
                <w:lang w:eastAsia="zh-CN"/>
              </w:rPr>
            </w:pPr>
            <w:proofErr w:type="spellStart"/>
            <w:r>
              <w:rPr>
                <w:lang w:eastAsia="zh-CN"/>
              </w:rPr>
              <w:t>DurationSec</w:t>
            </w:r>
            <w:proofErr w:type="spellEnd"/>
          </w:p>
        </w:tc>
        <w:tc>
          <w:tcPr>
            <w:tcW w:w="420" w:type="dxa"/>
            <w:tcBorders>
              <w:top w:val="single" w:sz="4" w:space="0" w:color="auto"/>
              <w:left w:val="single" w:sz="4" w:space="0" w:color="auto"/>
              <w:bottom w:val="single" w:sz="4" w:space="0" w:color="auto"/>
              <w:right w:val="single" w:sz="4" w:space="0" w:color="auto"/>
            </w:tcBorders>
            <w:hideMark/>
          </w:tcPr>
          <w:p w:rsidR="00CF383E" w:rsidRDefault="00CF383E">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0..1</w:t>
            </w:r>
          </w:p>
        </w:tc>
        <w:tc>
          <w:tcPr>
            <w:tcW w:w="3065" w:type="dxa"/>
            <w:tcBorders>
              <w:top w:val="single" w:sz="4" w:space="0" w:color="auto"/>
              <w:left w:val="single" w:sz="4" w:space="0" w:color="auto"/>
              <w:bottom w:val="single" w:sz="4" w:space="0" w:color="auto"/>
              <w:right w:val="single" w:sz="4" w:space="0" w:color="auto"/>
            </w:tcBorders>
            <w:hideMark/>
          </w:tcPr>
          <w:p w:rsidR="00CF383E" w:rsidRDefault="00CF383E">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 xml:space="preserve">). </w:t>
            </w:r>
          </w:p>
          <w:p w:rsidR="00CF383E" w:rsidRDefault="00CF383E">
            <w:pPr>
              <w:pStyle w:val="TAL"/>
              <w:rPr>
                <w:rFonts w:cs="Arial"/>
                <w:szCs w:val="18"/>
              </w:rPr>
            </w:pPr>
            <w:r>
              <w:t>The value of the IE indicates the remaining time before the Service Gap Timer expires in number of seconds.</w:t>
            </w:r>
          </w:p>
        </w:tc>
      </w:tr>
      <w:tr w:rsidR="0004375F" w:rsidTr="00CF383E">
        <w:trPr>
          <w:jc w:val="center"/>
          <w:ins w:id="67" w:author="Zhijun" w:date="2019-07-19T10:03:00Z"/>
        </w:trPr>
        <w:tc>
          <w:tcPr>
            <w:tcW w:w="2067" w:type="dxa"/>
            <w:tcBorders>
              <w:top w:val="single" w:sz="4" w:space="0" w:color="auto"/>
              <w:left w:val="single" w:sz="4" w:space="0" w:color="auto"/>
              <w:bottom w:val="single" w:sz="4" w:space="0" w:color="auto"/>
              <w:right w:val="single" w:sz="4" w:space="0" w:color="auto"/>
            </w:tcBorders>
          </w:tcPr>
          <w:p w:rsidR="0004375F" w:rsidRDefault="0004375F">
            <w:pPr>
              <w:pStyle w:val="TAL"/>
              <w:rPr>
                <w:ins w:id="68" w:author="Zhijun" w:date="2019-07-19T10:03:00Z"/>
                <w:lang w:eastAsia="zh-CN"/>
              </w:rPr>
            </w:pPr>
            <w:proofErr w:type="spellStart"/>
            <w:ins w:id="69" w:author="China Unicom" w:date="2019-07-08T14:42:00Z">
              <w:r>
                <w:rPr>
                  <w:lang w:eastAsia="zh-CN"/>
                </w:rPr>
                <w:t>stnSr</w:t>
              </w:r>
            </w:ins>
            <w:proofErr w:type="spellEnd"/>
          </w:p>
        </w:tc>
        <w:tc>
          <w:tcPr>
            <w:tcW w:w="2436" w:type="dxa"/>
            <w:tcBorders>
              <w:top w:val="single" w:sz="4" w:space="0" w:color="auto"/>
              <w:left w:val="single" w:sz="4" w:space="0" w:color="auto"/>
              <w:bottom w:val="single" w:sz="4" w:space="0" w:color="auto"/>
              <w:right w:val="single" w:sz="4" w:space="0" w:color="auto"/>
            </w:tcBorders>
          </w:tcPr>
          <w:p w:rsidR="0004375F" w:rsidRDefault="0004375F">
            <w:pPr>
              <w:pStyle w:val="TAL"/>
              <w:rPr>
                <w:ins w:id="70" w:author="Zhijun" w:date="2019-07-19T10:03:00Z"/>
                <w:lang w:eastAsia="zh-CN"/>
              </w:rPr>
            </w:pPr>
            <w:proofErr w:type="spellStart"/>
            <w:ins w:id="71" w:author="China Unicom" w:date="2019-07-08T14:42:00Z">
              <w:r>
                <w:rPr>
                  <w:lang w:eastAsia="zh-CN"/>
                </w:rPr>
                <w:t>StnS</w:t>
              </w:r>
            </w:ins>
            <w:proofErr w:type="spellEnd"/>
            <w:ins w:id="72" w:author="Zhijun" w:date="2019-07-19T10:48:00Z">
              <w:r>
                <w:rPr>
                  <w:lang w:val="en-US" w:eastAsia="zh-CN"/>
                </w:rPr>
                <w:t>r</w:t>
              </w:r>
            </w:ins>
          </w:p>
        </w:tc>
        <w:tc>
          <w:tcPr>
            <w:tcW w:w="420" w:type="dxa"/>
            <w:tcBorders>
              <w:top w:val="single" w:sz="4" w:space="0" w:color="auto"/>
              <w:left w:val="single" w:sz="4" w:space="0" w:color="auto"/>
              <w:bottom w:val="single" w:sz="4" w:space="0" w:color="auto"/>
              <w:right w:val="single" w:sz="4" w:space="0" w:color="auto"/>
            </w:tcBorders>
          </w:tcPr>
          <w:p w:rsidR="0004375F" w:rsidRDefault="0004375F">
            <w:pPr>
              <w:pStyle w:val="TAC"/>
              <w:rPr>
                <w:ins w:id="73" w:author="Zhijun" w:date="2019-07-19T10:03:00Z"/>
                <w:lang w:eastAsia="zh-CN"/>
              </w:rPr>
            </w:pPr>
            <w:ins w:id="74" w:author="China Unicom" w:date="2019-07-08T14: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04375F" w:rsidRDefault="0004375F">
            <w:pPr>
              <w:pStyle w:val="TAL"/>
              <w:rPr>
                <w:ins w:id="75" w:author="Zhijun" w:date="2019-07-19T10:03:00Z"/>
              </w:rPr>
            </w:pPr>
            <w:ins w:id="76" w:author="China Unicom" w:date="2019-07-08T14:42:00Z">
              <w:r>
                <w:rPr>
                  <w:lang w:eastAsia="zh-CN"/>
                </w:rPr>
                <w:t>0..1</w:t>
              </w:r>
            </w:ins>
          </w:p>
        </w:tc>
        <w:tc>
          <w:tcPr>
            <w:tcW w:w="3065" w:type="dxa"/>
            <w:tcBorders>
              <w:top w:val="single" w:sz="4" w:space="0" w:color="auto"/>
              <w:left w:val="single" w:sz="4" w:space="0" w:color="auto"/>
              <w:bottom w:val="single" w:sz="4" w:space="0" w:color="auto"/>
              <w:right w:val="single" w:sz="4" w:space="0" w:color="auto"/>
            </w:tcBorders>
          </w:tcPr>
          <w:p w:rsidR="0004375F" w:rsidRDefault="0004375F" w:rsidP="0004375F">
            <w:pPr>
              <w:pStyle w:val="TAL"/>
              <w:keepNext w:val="0"/>
              <w:keepLines w:val="0"/>
              <w:widowControl w:val="0"/>
              <w:rPr>
                <w:ins w:id="77" w:author="Zhijun" w:date="2019-07-19T10:47:00Z"/>
                <w:rFonts w:cs="Arial"/>
                <w:szCs w:val="18"/>
                <w:lang w:eastAsia="zh-CN"/>
              </w:rPr>
            </w:pPr>
            <w:ins w:id="78" w:author="China Unicom" w:date="2019-07-08T14:42:00Z">
              <w:r>
                <w:rPr>
                  <w:rFonts w:cs="Arial"/>
                  <w:szCs w:val="18"/>
                  <w:lang w:eastAsia="zh-CN"/>
                </w:rPr>
                <w:t>This IE shall be present if available</w:t>
              </w:r>
            </w:ins>
            <w:ins w:id="79" w:author="Zhijun" w:date="2019-07-19T08:59:00Z">
              <w:r>
                <w:rPr>
                  <w:rFonts w:cs="Arial"/>
                  <w:szCs w:val="18"/>
                  <w:lang w:eastAsia="zh-CN"/>
                </w:rPr>
                <w:t>, for UE supporting 5G-SRVCC</w:t>
              </w:r>
            </w:ins>
            <w:ins w:id="80" w:author="Zhijun" w:date="2019-07-19T10:47:00Z">
              <w:r>
                <w:rPr>
                  <w:rFonts w:cs="Arial"/>
                  <w:szCs w:val="18"/>
                  <w:lang w:eastAsia="zh-CN"/>
                </w:rPr>
                <w:t xml:space="preserve"> (see </w:t>
              </w:r>
              <w:proofErr w:type="spellStart"/>
              <w:r>
                <w:rPr>
                  <w:rFonts w:cs="Arial"/>
                  <w:szCs w:val="18"/>
                  <w:lang w:eastAsia="zh-CN"/>
                </w:rPr>
                <w:t>subclause</w:t>
              </w:r>
              <w:proofErr w:type="spellEnd"/>
              <w:r>
                <w:rPr>
                  <w:rFonts w:cs="Arial"/>
                  <w:szCs w:val="18"/>
                  <w:lang w:eastAsia="zh-CN"/>
                </w:rPr>
                <w:t xml:space="preserve"> 5.2.2.2.11 of 3GPP TS 23.502 [</w:t>
              </w:r>
              <w:r>
                <w:rPr>
                  <w:rFonts w:cs="Arial"/>
                  <w:szCs w:val="18"/>
                  <w:lang w:val="en-US" w:eastAsia="zh-CN"/>
                </w:rPr>
                <w:t>3</w:t>
              </w:r>
              <w:r>
                <w:rPr>
                  <w:rFonts w:cs="Arial"/>
                  <w:szCs w:val="18"/>
                  <w:lang w:eastAsia="zh-CN"/>
                </w:rPr>
                <w:t>])</w:t>
              </w:r>
            </w:ins>
            <w:ins w:id="81" w:author="China Unicom" w:date="2019-07-08T14:42:00Z">
              <w:r>
                <w:rPr>
                  <w:rFonts w:cs="Arial"/>
                  <w:szCs w:val="18"/>
                  <w:lang w:eastAsia="zh-CN"/>
                </w:rPr>
                <w:t xml:space="preserve">. </w:t>
              </w:r>
            </w:ins>
          </w:p>
          <w:p w:rsidR="0004375F" w:rsidRDefault="0004375F" w:rsidP="0004375F">
            <w:pPr>
              <w:pStyle w:val="TAL"/>
              <w:rPr>
                <w:ins w:id="82" w:author="Zhijun" w:date="2019-07-19T10:03:00Z"/>
              </w:rPr>
            </w:pPr>
            <w:ins w:id="83" w:author="China Unicom" w:date="2019-07-08T14:42:00Z">
              <w:r>
                <w:rPr>
                  <w:rFonts w:cs="Arial"/>
                  <w:szCs w:val="18"/>
                  <w:lang w:eastAsia="zh-CN"/>
                </w:rPr>
                <w:t>When present, this IE contains STN-SR of the UE.</w:t>
              </w:r>
            </w:ins>
          </w:p>
        </w:tc>
      </w:tr>
      <w:tr w:rsidR="0004375F" w:rsidTr="00CF383E">
        <w:trPr>
          <w:jc w:val="center"/>
          <w:ins w:id="84" w:author="Zhijun" w:date="2019-07-19T10:03:00Z"/>
        </w:trPr>
        <w:tc>
          <w:tcPr>
            <w:tcW w:w="2067" w:type="dxa"/>
            <w:tcBorders>
              <w:top w:val="single" w:sz="4" w:space="0" w:color="auto"/>
              <w:left w:val="single" w:sz="4" w:space="0" w:color="auto"/>
              <w:bottom w:val="single" w:sz="4" w:space="0" w:color="auto"/>
              <w:right w:val="single" w:sz="4" w:space="0" w:color="auto"/>
            </w:tcBorders>
          </w:tcPr>
          <w:p w:rsidR="0004375F" w:rsidRDefault="0004375F">
            <w:pPr>
              <w:pStyle w:val="TAL"/>
              <w:rPr>
                <w:ins w:id="85" w:author="Zhijun" w:date="2019-07-19T10:03:00Z"/>
                <w:lang w:eastAsia="zh-CN"/>
              </w:rPr>
            </w:pPr>
            <w:proofErr w:type="spellStart"/>
            <w:ins w:id="86" w:author="China Unicom" w:date="2019-07-08T14:42:00Z">
              <w:r>
                <w:rPr>
                  <w:lang w:eastAsia="zh-CN"/>
                </w:rPr>
                <w:t>cMsisdn</w:t>
              </w:r>
            </w:ins>
            <w:proofErr w:type="spellEnd"/>
          </w:p>
        </w:tc>
        <w:tc>
          <w:tcPr>
            <w:tcW w:w="2436" w:type="dxa"/>
            <w:tcBorders>
              <w:top w:val="single" w:sz="4" w:space="0" w:color="auto"/>
              <w:left w:val="single" w:sz="4" w:space="0" w:color="auto"/>
              <w:bottom w:val="single" w:sz="4" w:space="0" w:color="auto"/>
              <w:right w:val="single" w:sz="4" w:space="0" w:color="auto"/>
            </w:tcBorders>
          </w:tcPr>
          <w:p w:rsidR="0004375F" w:rsidRDefault="0004375F">
            <w:pPr>
              <w:pStyle w:val="TAL"/>
              <w:rPr>
                <w:ins w:id="87" w:author="Zhijun" w:date="2019-07-19T10:03:00Z"/>
                <w:lang w:eastAsia="zh-CN"/>
              </w:rPr>
            </w:pPr>
            <w:proofErr w:type="spellStart"/>
            <w:ins w:id="88" w:author="Zhijun" w:date="2019-07-19T10:02:00Z">
              <w:r>
                <w:rPr>
                  <w:lang w:eastAsia="zh-CN"/>
                </w:rPr>
                <w:t>C</w:t>
              </w:r>
            </w:ins>
            <w:ins w:id="89" w:author="China Unicom" w:date="2019-07-08T14:42:00Z">
              <w:r>
                <w:rPr>
                  <w:lang w:eastAsia="zh-CN"/>
                </w:rPr>
                <w:t>Msisdn</w:t>
              </w:r>
            </w:ins>
            <w:proofErr w:type="spellEnd"/>
          </w:p>
        </w:tc>
        <w:tc>
          <w:tcPr>
            <w:tcW w:w="420" w:type="dxa"/>
            <w:tcBorders>
              <w:top w:val="single" w:sz="4" w:space="0" w:color="auto"/>
              <w:left w:val="single" w:sz="4" w:space="0" w:color="auto"/>
              <w:bottom w:val="single" w:sz="4" w:space="0" w:color="auto"/>
              <w:right w:val="single" w:sz="4" w:space="0" w:color="auto"/>
            </w:tcBorders>
          </w:tcPr>
          <w:p w:rsidR="0004375F" w:rsidRDefault="0004375F">
            <w:pPr>
              <w:pStyle w:val="TAC"/>
              <w:rPr>
                <w:ins w:id="90" w:author="Zhijun" w:date="2019-07-19T10:03:00Z"/>
                <w:lang w:eastAsia="zh-CN"/>
              </w:rPr>
            </w:pPr>
            <w:ins w:id="91" w:author="China Unicom" w:date="2019-07-08T14: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04375F" w:rsidRDefault="0004375F">
            <w:pPr>
              <w:pStyle w:val="TAL"/>
              <w:rPr>
                <w:ins w:id="92" w:author="Zhijun" w:date="2019-07-19T10:03:00Z"/>
              </w:rPr>
            </w:pPr>
            <w:ins w:id="93" w:author="China Unicom" w:date="2019-07-08T14:42:00Z">
              <w:r>
                <w:rPr>
                  <w:lang w:eastAsia="zh-CN"/>
                </w:rPr>
                <w:t>0..1</w:t>
              </w:r>
            </w:ins>
          </w:p>
        </w:tc>
        <w:tc>
          <w:tcPr>
            <w:tcW w:w="3065" w:type="dxa"/>
            <w:tcBorders>
              <w:top w:val="single" w:sz="4" w:space="0" w:color="auto"/>
              <w:left w:val="single" w:sz="4" w:space="0" w:color="auto"/>
              <w:bottom w:val="single" w:sz="4" w:space="0" w:color="auto"/>
              <w:right w:val="single" w:sz="4" w:space="0" w:color="auto"/>
            </w:tcBorders>
          </w:tcPr>
          <w:p w:rsidR="0004375F" w:rsidRDefault="0004375F" w:rsidP="0004375F">
            <w:pPr>
              <w:pStyle w:val="TAL"/>
              <w:keepNext w:val="0"/>
              <w:keepLines w:val="0"/>
              <w:widowControl w:val="0"/>
              <w:rPr>
                <w:ins w:id="94" w:author="Zhijun" w:date="2019-07-19T10:47:00Z"/>
                <w:rFonts w:cs="Arial"/>
                <w:szCs w:val="18"/>
                <w:lang w:eastAsia="zh-CN"/>
              </w:rPr>
            </w:pPr>
            <w:ins w:id="95" w:author="China Unicom" w:date="2019-07-08T14:42:00Z">
              <w:r>
                <w:rPr>
                  <w:rFonts w:cs="Arial"/>
                  <w:szCs w:val="18"/>
                  <w:lang w:eastAsia="zh-CN"/>
                </w:rPr>
                <w:t>This IE shall be present if available</w:t>
              </w:r>
            </w:ins>
            <w:ins w:id="96" w:author="Zhijun" w:date="2019-07-19T08:59:00Z">
              <w:r>
                <w:rPr>
                  <w:rFonts w:cs="Arial"/>
                  <w:szCs w:val="18"/>
                  <w:lang w:eastAsia="zh-CN"/>
                </w:rPr>
                <w:t>, for UE supporting 5G-SRVCC</w:t>
              </w:r>
            </w:ins>
            <w:ins w:id="97" w:author="Zhijun" w:date="2019-07-19T10:47:00Z">
              <w:r>
                <w:rPr>
                  <w:rFonts w:cs="Arial"/>
                  <w:szCs w:val="18"/>
                  <w:lang w:eastAsia="zh-CN"/>
                </w:rPr>
                <w:t xml:space="preserve"> (see </w:t>
              </w:r>
              <w:proofErr w:type="spellStart"/>
              <w:r>
                <w:rPr>
                  <w:rFonts w:cs="Arial"/>
                  <w:szCs w:val="18"/>
                  <w:lang w:eastAsia="zh-CN"/>
                </w:rPr>
                <w:t>subclause</w:t>
              </w:r>
              <w:proofErr w:type="spellEnd"/>
              <w:r>
                <w:rPr>
                  <w:rFonts w:cs="Arial"/>
                  <w:szCs w:val="18"/>
                  <w:lang w:eastAsia="zh-CN"/>
                </w:rPr>
                <w:t xml:space="preserve"> 5.2.2.2.11 of 3GPP TS 23.502 [</w:t>
              </w:r>
              <w:r>
                <w:rPr>
                  <w:rFonts w:cs="Arial"/>
                  <w:szCs w:val="18"/>
                  <w:lang w:val="en-US" w:eastAsia="zh-CN"/>
                </w:rPr>
                <w:t>3</w:t>
              </w:r>
              <w:r>
                <w:rPr>
                  <w:rFonts w:cs="Arial"/>
                  <w:szCs w:val="18"/>
                  <w:lang w:eastAsia="zh-CN"/>
                </w:rPr>
                <w:t>])</w:t>
              </w:r>
            </w:ins>
            <w:ins w:id="98" w:author="China Unicom" w:date="2019-07-08T14:42:00Z">
              <w:r>
                <w:rPr>
                  <w:rFonts w:cs="Arial"/>
                  <w:szCs w:val="18"/>
                  <w:lang w:eastAsia="zh-CN"/>
                </w:rPr>
                <w:t xml:space="preserve">. </w:t>
              </w:r>
            </w:ins>
          </w:p>
          <w:p w:rsidR="0004375F" w:rsidRDefault="0004375F" w:rsidP="0004375F">
            <w:pPr>
              <w:pStyle w:val="TAL"/>
              <w:rPr>
                <w:ins w:id="99" w:author="Zhijun" w:date="2019-07-19T10:03:00Z"/>
              </w:rPr>
            </w:pPr>
            <w:ins w:id="100" w:author="China Unicom" w:date="2019-07-08T14:42:00Z">
              <w:r>
                <w:rPr>
                  <w:rFonts w:cs="Arial"/>
                  <w:szCs w:val="18"/>
                  <w:lang w:eastAsia="zh-CN"/>
                </w:rPr>
                <w:t>When present, this IE contains C-MSISDN of the UE.</w:t>
              </w:r>
            </w:ins>
          </w:p>
        </w:tc>
      </w:tr>
      <w:tr w:rsidR="0004375F" w:rsidTr="00CF383E">
        <w:trPr>
          <w:jc w:val="center"/>
          <w:ins w:id="101" w:author="Zhijun" w:date="2019-07-19T10:03:00Z"/>
        </w:trPr>
        <w:tc>
          <w:tcPr>
            <w:tcW w:w="2067" w:type="dxa"/>
            <w:tcBorders>
              <w:top w:val="single" w:sz="4" w:space="0" w:color="auto"/>
              <w:left w:val="single" w:sz="4" w:space="0" w:color="auto"/>
              <w:bottom w:val="single" w:sz="4" w:space="0" w:color="auto"/>
              <w:right w:val="single" w:sz="4" w:space="0" w:color="auto"/>
            </w:tcBorders>
          </w:tcPr>
          <w:p w:rsidR="0004375F" w:rsidRDefault="0004375F">
            <w:pPr>
              <w:pStyle w:val="TAL"/>
              <w:rPr>
                <w:ins w:id="102" w:author="Zhijun" w:date="2019-07-19T10:03:00Z"/>
                <w:lang w:eastAsia="zh-CN"/>
              </w:rPr>
            </w:pPr>
            <w:ins w:id="103" w:author="Zhijun" w:date="2019-07-19T08:58:00Z">
              <w:r>
                <w:rPr>
                  <w:lang w:eastAsia="zh-CN"/>
                </w:rPr>
                <w:t>ms</w:t>
              </w:r>
            </w:ins>
            <w:ins w:id="104" w:author="China Unicom" w:date="2019-07-08T14:42:00Z">
              <w:r>
                <w:rPr>
                  <w:lang w:eastAsia="zh-CN"/>
                </w:rPr>
                <w:t>Classmark2</w:t>
              </w:r>
            </w:ins>
          </w:p>
        </w:tc>
        <w:tc>
          <w:tcPr>
            <w:tcW w:w="2436" w:type="dxa"/>
            <w:tcBorders>
              <w:top w:val="single" w:sz="4" w:space="0" w:color="auto"/>
              <w:left w:val="single" w:sz="4" w:space="0" w:color="auto"/>
              <w:bottom w:val="single" w:sz="4" w:space="0" w:color="auto"/>
              <w:right w:val="single" w:sz="4" w:space="0" w:color="auto"/>
            </w:tcBorders>
          </w:tcPr>
          <w:p w:rsidR="0004375F" w:rsidRDefault="0004375F">
            <w:pPr>
              <w:pStyle w:val="TAL"/>
              <w:rPr>
                <w:ins w:id="105" w:author="Zhijun" w:date="2019-07-19T10:03:00Z"/>
                <w:lang w:eastAsia="zh-CN"/>
              </w:rPr>
            </w:pPr>
            <w:ins w:id="106" w:author="China Unicom" w:date="2019-07-08T14:42:00Z">
              <w:r>
                <w:rPr>
                  <w:lang w:eastAsia="zh-CN"/>
                </w:rPr>
                <w:t>M</w:t>
              </w:r>
            </w:ins>
            <w:ins w:id="107" w:author="Zhijun" w:date="2019-07-19T08:58:00Z">
              <w:r>
                <w:rPr>
                  <w:lang w:eastAsia="zh-CN"/>
                </w:rPr>
                <w:t>S</w:t>
              </w:r>
            </w:ins>
            <w:ins w:id="108" w:author="China Unicom" w:date="2019-07-08T14:42:00Z">
              <w:r>
                <w:rPr>
                  <w:lang w:eastAsia="zh-CN"/>
                </w:rPr>
                <w:t>Classmark2</w:t>
              </w:r>
            </w:ins>
          </w:p>
        </w:tc>
        <w:tc>
          <w:tcPr>
            <w:tcW w:w="420" w:type="dxa"/>
            <w:tcBorders>
              <w:top w:val="single" w:sz="4" w:space="0" w:color="auto"/>
              <w:left w:val="single" w:sz="4" w:space="0" w:color="auto"/>
              <w:bottom w:val="single" w:sz="4" w:space="0" w:color="auto"/>
              <w:right w:val="single" w:sz="4" w:space="0" w:color="auto"/>
            </w:tcBorders>
          </w:tcPr>
          <w:p w:rsidR="0004375F" w:rsidRDefault="0004375F">
            <w:pPr>
              <w:pStyle w:val="TAC"/>
              <w:rPr>
                <w:ins w:id="109" w:author="Zhijun" w:date="2019-07-19T10:03:00Z"/>
                <w:lang w:eastAsia="zh-CN"/>
              </w:rPr>
            </w:pPr>
            <w:ins w:id="110" w:author="China Unicom" w:date="2019-07-08T14: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04375F" w:rsidRDefault="0004375F">
            <w:pPr>
              <w:pStyle w:val="TAL"/>
              <w:rPr>
                <w:ins w:id="111" w:author="Zhijun" w:date="2019-07-19T10:03:00Z"/>
              </w:rPr>
            </w:pPr>
            <w:ins w:id="112" w:author="China Unicom" w:date="2019-07-08T14:42:00Z">
              <w:r>
                <w:rPr>
                  <w:lang w:eastAsia="zh-CN"/>
                </w:rPr>
                <w:t>0..1</w:t>
              </w:r>
            </w:ins>
          </w:p>
        </w:tc>
        <w:tc>
          <w:tcPr>
            <w:tcW w:w="3065" w:type="dxa"/>
            <w:tcBorders>
              <w:top w:val="single" w:sz="4" w:space="0" w:color="auto"/>
              <w:left w:val="single" w:sz="4" w:space="0" w:color="auto"/>
              <w:bottom w:val="single" w:sz="4" w:space="0" w:color="auto"/>
              <w:right w:val="single" w:sz="4" w:space="0" w:color="auto"/>
            </w:tcBorders>
          </w:tcPr>
          <w:p w:rsidR="0004375F" w:rsidRDefault="0004375F" w:rsidP="0004375F">
            <w:pPr>
              <w:pStyle w:val="TAL"/>
              <w:keepNext w:val="0"/>
              <w:keepLines w:val="0"/>
              <w:widowControl w:val="0"/>
              <w:rPr>
                <w:ins w:id="113" w:author="Zhijun" w:date="2019-07-19T10:47:00Z"/>
                <w:rFonts w:cs="Arial"/>
                <w:szCs w:val="18"/>
                <w:lang w:eastAsia="zh-CN"/>
              </w:rPr>
            </w:pPr>
            <w:ins w:id="114" w:author="China Unicom" w:date="2019-07-08T14:42:00Z">
              <w:r>
                <w:rPr>
                  <w:rFonts w:cs="Arial"/>
                  <w:szCs w:val="18"/>
                  <w:lang w:eastAsia="zh-CN"/>
                </w:rPr>
                <w:t>This IE shall be present if available</w:t>
              </w:r>
            </w:ins>
            <w:ins w:id="115" w:author="Zhijun" w:date="2019-07-19T08:59:00Z">
              <w:r>
                <w:rPr>
                  <w:rFonts w:cs="Arial"/>
                  <w:szCs w:val="18"/>
                  <w:lang w:eastAsia="zh-CN"/>
                </w:rPr>
                <w:t>, for UE supporting 5G-SRVCC</w:t>
              </w:r>
            </w:ins>
            <w:ins w:id="116" w:author="Zhijun" w:date="2019-07-19T10:47:00Z">
              <w:r>
                <w:rPr>
                  <w:rFonts w:cs="Arial"/>
                  <w:szCs w:val="18"/>
                  <w:lang w:eastAsia="zh-CN"/>
                </w:rPr>
                <w:t xml:space="preserve"> (see </w:t>
              </w:r>
              <w:proofErr w:type="spellStart"/>
              <w:r>
                <w:rPr>
                  <w:rFonts w:cs="Arial"/>
                  <w:szCs w:val="18"/>
                  <w:lang w:eastAsia="zh-CN"/>
                </w:rPr>
                <w:t>subclause</w:t>
              </w:r>
              <w:proofErr w:type="spellEnd"/>
              <w:r>
                <w:rPr>
                  <w:rFonts w:cs="Arial"/>
                  <w:szCs w:val="18"/>
                  <w:lang w:eastAsia="zh-CN"/>
                </w:rPr>
                <w:t xml:space="preserve"> 5.2.2.2.11 of 3GPP TS 23.502 [</w:t>
              </w:r>
              <w:r>
                <w:rPr>
                  <w:rFonts w:cs="Arial"/>
                  <w:szCs w:val="18"/>
                  <w:lang w:val="en-US" w:eastAsia="zh-CN"/>
                </w:rPr>
                <w:t>3</w:t>
              </w:r>
              <w:r>
                <w:rPr>
                  <w:rFonts w:cs="Arial"/>
                  <w:szCs w:val="18"/>
                  <w:lang w:eastAsia="zh-CN"/>
                </w:rPr>
                <w:t>])</w:t>
              </w:r>
            </w:ins>
            <w:ins w:id="117" w:author="China Unicom" w:date="2019-07-08T14:42:00Z">
              <w:r>
                <w:rPr>
                  <w:rFonts w:cs="Arial"/>
                  <w:szCs w:val="18"/>
                  <w:lang w:eastAsia="zh-CN"/>
                </w:rPr>
                <w:t xml:space="preserve">. </w:t>
              </w:r>
            </w:ins>
          </w:p>
          <w:p w:rsidR="0004375F" w:rsidRDefault="0004375F" w:rsidP="0004375F">
            <w:pPr>
              <w:pStyle w:val="TAL"/>
              <w:rPr>
                <w:ins w:id="118" w:author="Zhijun" w:date="2019-07-19T10:03:00Z"/>
              </w:rPr>
            </w:pPr>
            <w:ins w:id="119" w:author="China Unicom" w:date="2019-07-08T14:42:00Z">
              <w:r>
                <w:rPr>
                  <w:rFonts w:cs="Arial"/>
                  <w:szCs w:val="18"/>
                  <w:lang w:eastAsia="zh-CN"/>
                </w:rPr>
                <w:lastRenderedPageBreak/>
                <w:t xml:space="preserve">When present, this IE contains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of the UE.</w:t>
              </w:r>
            </w:ins>
          </w:p>
        </w:tc>
      </w:tr>
      <w:tr w:rsidR="0004375F" w:rsidTr="00CF383E">
        <w:trPr>
          <w:jc w:val="center"/>
          <w:ins w:id="120" w:author="Zhijun" w:date="2019-07-19T10:06:00Z"/>
        </w:trPr>
        <w:tc>
          <w:tcPr>
            <w:tcW w:w="2067" w:type="dxa"/>
            <w:tcBorders>
              <w:top w:val="single" w:sz="4" w:space="0" w:color="auto"/>
              <w:left w:val="single" w:sz="4" w:space="0" w:color="auto"/>
              <w:bottom w:val="single" w:sz="4" w:space="0" w:color="auto"/>
              <w:right w:val="single" w:sz="4" w:space="0" w:color="auto"/>
            </w:tcBorders>
          </w:tcPr>
          <w:p w:rsidR="0004375F" w:rsidRDefault="005B1253">
            <w:pPr>
              <w:pStyle w:val="TAL"/>
              <w:rPr>
                <w:ins w:id="121" w:author="Zhijun" w:date="2019-07-19T10:06:00Z"/>
                <w:lang w:eastAsia="zh-CN"/>
              </w:rPr>
            </w:pPr>
            <w:proofErr w:type="spellStart"/>
            <w:ins w:id="122" w:author="China Unicom" w:date="2019-07-08T14:42:00Z">
              <w:r>
                <w:rPr>
                  <w:lang w:eastAsia="zh-CN"/>
                </w:rPr>
                <w:lastRenderedPageBreak/>
                <w:t>supportedCodecList</w:t>
              </w:r>
            </w:ins>
            <w:proofErr w:type="spellEnd"/>
          </w:p>
        </w:tc>
        <w:tc>
          <w:tcPr>
            <w:tcW w:w="2436" w:type="dxa"/>
            <w:tcBorders>
              <w:top w:val="single" w:sz="4" w:space="0" w:color="auto"/>
              <w:left w:val="single" w:sz="4" w:space="0" w:color="auto"/>
              <w:bottom w:val="single" w:sz="4" w:space="0" w:color="auto"/>
              <w:right w:val="single" w:sz="4" w:space="0" w:color="auto"/>
            </w:tcBorders>
          </w:tcPr>
          <w:p w:rsidR="0004375F" w:rsidRDefault="005B1253">
            <w:pPr>
              <w:pStyle w:val="TAL"/>
              <w:rPr>
                <w:ins w:id="123" w:author="Zhijun" w:date="2019-07-19T10:06:00Z"/>
                <w:lang w:eastAsia="zh-CN"/>
              </w:rPr>
            </w:pPr>
            <w:ins w:id="124" w:author="China Unicom" w:date="2019-07-10T09:30:00Z">
              <w:r>
                <w:rPr>
                  <w:lang w:eastAsia="zh-CN"/>
                </w:rPr>
                <w:t>array(</w:t>
              </w:r>
            </w:ins>
            <w:proofErr w:type="spellStart"/>
            <w:ins w:id="125" w:author="China Unicom" w:date="2019-07-08T14:42:00Z">
              <w:r>
                <w:rPr>
                  <w:lang w:eastAsia="zh-CN"/>
                </w:rPr>
                <w:t>SupportedCodec</w:t>
              </w:r>
            </w:ins>
            <w:proofErr w:type="spellEnd"/>
            <w:ins w:id="126" w:author="China Unicom" w:date="2019-07-10T09:30:00Z">
              <w:r>
                <w:rPr>
                  <w:lang w:eastAsia="zh-CN"/>
                </w:rPr>
                <w:t>)</w:t>
              </w:r>
            </w:ins>
          </w:p>
        </w:tc>
        <w:tc>
          <w:tcPr>
            <w:tcW w:w="420" w:type="dxa"/>
            <w:tcBorders>
              <w:top w:val="single" w:sz="4" w:space="0" w:color="auto"/>
              <w:left w:val="single" w:sz="4" w:space="0" w:color="auto"/>
              <w:bottom w:val="single" w:sz="4" w:space="0" w:color="auto"/>
              <w:right w:val="single" w:sz="4" w:space="0" w:color="auto"/>
            </w:tcBorders>
          </w:tcPr>
          <w:p w:rsidR="0004375F" w:rsidRDefault="005B1253">
            <w:pPr>
              <w:pStyle w:val="TAC"/>
              <w:rPr>
                <w:ins w:id="127" w:author="Zhijun" w:date="2019-07-19T10:06:00Z"/>
                <w:lang w:eastAsia="zh-CN"/>
              </w:rPr>
            </w:pPr>
            <w:ins w:id="128" w:author="China Unicom" w:date="2019-07-08T14:42:00Z">
              <w:r>
                <w:rPr>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04375F" w:rsidRDefault="005B1253">
            <w:pPr>
              <w:pStyle w:val="TAL"/>
              <w:rPr>
                <w:ins w:id="129" w:author="Zhijun" w:date="2019-07-19T10:06:00Z"/>
                <w:lang w:eastAsia="zh-CN"/>
              </w:rPr>
            </w:pPr>
            <w:ins w:id="130" w:author="China Unicom" w:date="2019-07-08T14:42:00Z">
              <w:r>
                <w:rPr>
                  <w:lang w:eastAsia="zh-CN"/>
                </w:rPr>
                <w:t>1..N</w:t>
              </w:r>
            </w:ins>
          </w:p>
        </w:tc>
        <w:tc>
          <w:tcPr>
            <w:tcW w:w="3065" w:type="dxa"/>
            <w:tcBorders>
              <w:top w:val="single" w:sz="4" w:space="0" w:color="auto"/>
              <w:left w:val="single" w:sz="4" w:space="0" w:color="auto"/>
              <w:bottom w:val="single" w:sz="4" w:space="0" w:color="auto"/>
              <w:right w:val="single" w:sz="4" w:space="0" w:color="auto"/>
            </w:tcBorders>
          </w:tcPr>
          <w:p w:rsidR="005B1253" w:rsidRDefault="005B1253" w:rsidP="005B1253">
            <w:pPr>
              <w:pStyle w:val="TAL"/>
              <w:keepNext w:val="0"/>
              <w:keepLines w:val="0"/>
              <w:widowControl w:val="0"/>
              <w:rPr>
                <w:ins w:id="131" w:author="Zhijun" w:date="2019-07-19T08:59:00Z"/>
                <w:rFonts w:cs="Arial"/>
                <w:szCs w:val="18"/>
                <w:lang w:eastAsia="zh-CN"/>
              </w:rPr>
            </w:pPr>
            <w:ins w:id="132" w:author="Zhijun" w:date="2019-07-19T08:59:00Z">
              <w:r>
                <w:rPr>
                  <w:rFonts w:cs="Arial"/>
                  <w:szCs w:val="18"/>
                  <w:lang w:eastAsia="zh-CN"/>
                </w:rPr>
                <w:t>This IE shall be present if available, for UE supporting 5G-SRVCC</w:t>
              </w:r>
            </w:ins>
            <w:ins w:id="133" w:author="Zhijun" w:date="2019-07-19T10:47:00Z">
              <w:r>
                <w:rPr>
                  <w:rFonts w:cs="Arial"/>
                  <w:szCs w:val="18"/>
                  <w:lang w:eastAsia="zh-CN"/>
                </w:rPr>
                <w:t xml:space="preserve"> (see </w:t>
              </w:r>
              <w:proofErr w:type="spellStart"/>
              <w:r>
                <w:rPr>
                  <w:rFonts w:cs="Arial"/>
                  <w:szCs w:val="18"/>
                  <w:lang w:eastAsia="zh-CN"/>
                </w:rPr>
                <w:t>subclause</w:t>
              </w:r>
              <w:proofErr w:type="spellEnd"/>
              <w:r>
                <w:rPr>
                  <w:rFonts w:cs="Arial"/>
                  <w:szCs w:val="18"/>
                  <w:lang w:eastAsia="zh-CN"/>
                </w:rPr>
                <w:t xml:space="preserve"> 5.2.2.2.11 of 3GPP TS 23.502 [</w:t>
              </w:r>
              <w:r>
                <w:rPr>
                  <w:rFonts w:cs="Arial"/>
                  <w:szCs w:val="18"/>
                  <w:lang w:val="en-US" w:eastAsia="zh-CN"/>
                </w:rPr>
                <w:t>3</w:t>
              </w:r>
              <w:r>
                <w:rPr>
                  <w:rFonts w:cs="Arial"/>
                  <w:szCs w:val="18"/>
                  <w:lang w:eastAsia="zh-CN"/>
                </w:rPr>
                <w:t>])</w:t>
              </w:r>
            </w:ins>
            <w:ins w:id="134" w:author="Zhijun" w:date="2019-07-19T08:59:00Z">
              <w:r>
                <w:rPr>
                  <w:rFonts w:cs="Arial"/>
                  <w:szCs w:val="18"/>
                  <w:lang w:eastAsia="zh-CN"/>
                </w:rPr>
                <w:t>.</w:t>
              </w:r>
            </w:ins>
          </w:p>
          <w:p w:rsidR="0004375F" w:rsidRDefault="005B1253" w:rsidP="005B1253">
            <w:pPr>
              <w:pStyle w:val="TAL"/>
              <w:keepNext w:val="0"/>
              <w:keepLines w:val="0"/>
              <w:widowControl w:val="0"/>
              <w:rPr>
                <w:ins w:id="135" w:author="Zhijun" w:date="2019-07-19T10:06:00Z"/>
                <w:rFonts w:cs="Arial"/>
                <w:szCs w:val="18"/>
                <w:lang w:eastAsia="zh-CN"/>
              </w:rPr>
            </w:pPr>
            <w:ins w:id="136" w:author="China Unicom" w:date="2019-07-08T14:42:00Z">
              <w:r>
                <w:rPr>
                  <w:rFonts w:cs="Arial"/>
                  <w:szCs w:val="18"/>
                </w:rPr>
                <w:t>When present, this IE shall indicate the list of speech codecs supported by the UE.</w:t>
              </w:r>
            </w:ins>
          </w:p>
        </w:tc>
      </w:tr>
    </w:tbl>
    <w:p w:rsidR="00CF383E" w:rsidRDefault="00CF383E" w:rsidP="00CF383E"/>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CF383E" w:rsidRDefault="00CF383E" w:rsidP="00CF383E">
      <w:pPr>
        <w:pStyle w:val="5"/>
      </w:pPr>
      <w:bookmarkStart w:id="137" w:name="_Toc11343196"/>
      <w:r>
        <w:t>6.1.6.3.2</w:t>
      </w:r>
      <w:r>
        <w:tab/>
        <w:t>Simple data types</w:t>
      </w:r>
      <w:bookmarkEnd w:id="137"/>
      <w:r>
        <w:t xml:space="preserve"> </w:t>
      </w:r>
    </w:p>
    <w:p w:rsidR="00CF383E" w:rsidRDefault="00CF383E" w:rsidP="00CF383E">
      <w:r>
        <w:t>The simple data types defined in table 6.1.6.3.2-1 shall be supported.</w:t>
      </w:r>
    </w:p>
    <w:p w:rsidR="00CF383E" w:rsidRDefault="00CF383E" w:rsidP="00CF383E">
      <w:pPr>
        <w:pStyle w:val="TH"/>
      </w:pPr>
      <w:r>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92"/>
        <w:gridCol w:w="5162"/>
      </w:tblGrid>
      <w:tr w:rsidR="00CF383E" w:rsidTr="00CF383E">
        <w:trPr>
          <w:jc w:val="center"/>
        </w:trPr>
        <w:tc>
          <w:tcPr>
            <w:tcW w:w="118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CF383E" w:rsidRDefault="00CF383E">
            <w:pPr>
              <w:pStyle w:val="TAH"/>
            </w:pPr>
            <w:r>
              <w:t>Type Name</w:t>
            </w:r>
          </w:p>
        </w:tc>
        <w:tc>
          <w:tcPr>
            <w:tcW w:w="94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CF383E" w:rsidRDefault="00CF383E">
            <w:pPr>
              <w:pStyle w:val="TAH"/>
            </w:pPr>
            <w:r>
              <w:t>Type Definition</w:t>
            </w:r>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rsidR="00CF383E" w:rsidRDefault="00CF383E">
            <w:pPr>
              <w:pStyle w:val="TAH"/>
            </w:pPr>
            <w:r>
              <w:t>Description</w:t>
            </w:r>
          </w:p>
        </w:tc>
      </w:tr>
      <w:tr w:rsidR="00CF383E" w:rsidTr="00CF383E">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rPr>
                <w:lang w:val="en-US"/>
              </w:rPr>
              <w:t>EpsBearerId</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CF383E" w:rsidRDefault="00CF383E">
            <w:pPr>
              <w:pStyle w:val="TAL"/>
            </w:pPr>
            <w:r>
              <w:t>integer</w:t>
            </w:r>
          </w:p>
        </w:tc>
        <w:tc>
          <w:tcPr>
            <w:tcW w:w="2877" w:type="pct"/>
            <w:tcBorders>
              <w:top w:val="single" w:sz="4" w:space="0" w:color="auto"/>
              <w:left w:val="nil"/>
              <w:bottom w:val="single" w:sz="4" w:space="0" w:color="auto"/>
              <w:right w:val="single" w:sz="8" w:space="0" w:color="auto"/>
            </w:tcBorders>
            <w:hideMark/>
          </w:tcPr>
          <w:p w:rsidR="00CF383E" w:rsidRDefault="00CF383E">
            <w:pPr>
              <w:pStyle w:val="TAL"/>
            </w:pPr>
            <w:r>
              <w:t>Integer identifying an EPS bearer, within the range 0 to 15, as specified in clause 11.2.3.1.5, bits 5 to 8, of 3GPP TS 24.007 [15].</w:t>
            </w:r>
          </w:p>
        </w:tc>
      </w:tr>
      <w:tr w:rsidR="00CF383E" w:rsidTr="00CF383E">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t>Ppi</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CF383E" w:rsidRDefault="00CF383E">
            <w:pPr>
              <w:pStyle w:val="TAL"/>
            </w:pPr>
            <w:r>
              <w:t>integer</w:t>
            </w:r>
          </w:p>
        </w:tc>
        <w:tc>
          <w:tcPr>
            <w:tcW w:w="2877" w:type="pct"/>
            <w:tcBorders>
              <w:top w:val="single" w:sz="4" w:space="0" w:color="auto"/>
              <w:left w:val="nil"/>
              <w:bottom w:val="single" w:sz="4" w:space="0" w:color="auto"/>
              <w:right w:val="single" w:sz="8" w:space="0" w:color="auto"/>
            </w:tcBorders>
            <w:hideMark/>
          </w:tcPr>
          <w:p w:rsidR="00CF383E" w:rsidRDefault="00CF383E">
            <w:pPr>
              <w:pStyle w:val="TAL"/>
            </w:pPr>
            <w:r>
              <w:t>This represents the Paging Policy Indicator. The value is within the range 0 – 7.</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t>NasCount</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t>Uinteger</w:t>
            </w:r>
            <w:proofErr w:type="spellEnd"/>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Unsigned integer identifying the NAS COUNT as specified in 3GPP TS 33.501[27]</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5GMmCapability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Bytes</w:t>
            </w:r>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 xml:space="preserve">String with format "byte" as defined in </w:t>
            </w:r>
            <w:proofErr w:type="spellStart"/>
            <w:r>
              <w:t>OpenAPI</w:t>
            </w:r>
            <w:proofErr w:type="spellEnd"/>
            <w:r>
              <w:t xml:space="preserve"> Specification [23], i.e. base64-encoded characters, encoding the </w:t>
            </w:r>
            <w:r>
              <w:rPr>
                <w:lang w:eastAsia="zh-CN"/>
              </w:rPr>
              <w:t>"</w:t>
            </w:r>
            <w:r>
              <w:t>5GMM capability</w:t>
            </w:r>
            <w:r>
              <w:rPr>
                <w:lang w:eastAsia="zh-CN"/>
              </w:rPr>
              <w:t xml:space="preserve">" </w:t>
            </w:r>
            <w:r>
              <w:t>IE as specified in clause 9.8.3.1 of 3GPP TS 24.501 [11].</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pPr>
            <w:proofErr w:type="spellStart"/>
            <w:r>
              <w:t>UeSecurityCapability</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Bytes</w:t>
            </w:r>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 xml:space="preserve">String with format "byte" as defined in </w:t>
            </w:r>
            <w:proofErr w:type="spellStart"/>
            <w:r>
              <w:t>OpenAPI</w:t>
            </w:r>
            <w:proofErr w:type="spellEnd"/>
            <w:r>
              <w:t xml:space="preserve"> Specification [23], i.e. base64-encoded characters, encoding the </w:t>
            </w:r>
            <w:proofErr w:type="gramStart"/>
            <w:r>
              <w:rPr>
                <w:lang w:eastAsia="zh-CN"/>
              </w:rPr>
              <w:t>"</w:t>
            </w:r>
            <w:r>
              <w:t xml:space="preserve"> UE</w:t>
            </w:r>
            <w:proofErr w:type="gramEnd"/>
            <w:r>
              <w:t xml:space="preserve"> security capability</w:t>
            </w:r>
            <w:r>
              <w:rPr>
                <w:lang w:eastAsia="zh-CN"/>
              </w:rPr>
              <w:t xml:space="preserve">" </w:t>
            </w:r>
            <w:r>
              <w:t>IE as specified in clause 9.8.3.55 of 3GPP TS 24.501 [11].</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pPr>
            <w:r>
              <w:rPr>
                <w:lang w:eastAsia="zh-CN"/>
              </w:rPr>
              <w:t>S1UeNetworkCapability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Bytes</w:t>
            </w:r>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 xml:space="preserve">String with format "byte" as defined in </w:t>
            </w:r>
            <w:proofErr w:type="spellStart"/>
            <w:r>
              <w:t>OpenAPI</w:t>
            </w:r>
            <w:proofErr w:type="spellEnd"/>
            <w:r>
              <w:t xml:space="preserve"> Specification [23], i.e. base64-encoded characters, encoding the </w:t>
            </w:r>
            <w:proofErr w:type="gramStart"/>
            <w:r>
              <w:rPr>
                <w:lang w:eastAsia="zh-CN"/>
              </w:rPr>
              <w:t>"</w:t>
            </w:r>
            <w:r>
              <w:t xml:space="preserve"> S1</w:t>
            </w:r>
            <w:proofErr w:type="gramEnd"/>
            <w:r>
              <w:t xml:space="preserve"> UE network capability</w:t>
            </w:r>
            <w:r>
              <w:rPr>
                <w:lang w:eastAsia="zh-CN"/>
              </w:rPr>
              <w:t xml:space="preserve">" </w:t>
            </w:r>
            <w:r>
              <w:t>IE as specified in clause 9.8.3.44 of 3GPP TS 24.501 [11].</w:t>
            </w:r>
          </w:p>
        </w:tc>
      </w:tr>
      <w:tr w:rsidR="00CF383E" w:rsidTr="00CF383E">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F383E" w:rsidRDefault="00CF383E">
            <w:pPr>
              <w:pStyle w:val="TAL"/>
              <w:rPr>
                <w:lang w:eastAsia="zh-CN"/>
              </w:rPr>
            </w:pPr>
            <w:proofErr w:type="spellStart"/>
            <w:r>
              <w:rPr>
                <w:lang w:eastAsia="zh-CN"/>
              </w:rPr>
              <w:t>DrxParameter</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F383E" w:rsidRDefault="00CF383E">
            <w:pPr>
              <w:pStyle w:val="TAL"/>
            </w:pPr>
            <w:r>
              <w:t>Bytes</w:t>
            </w:r>
          </w:p>
        </w:tc>
        <w:tc>
          <w:tcPr>
            <w:tcW w:w="2877" w:type="pct"/>
            <w:tcBorders>
              <w:top w:val="single" w:sz="4" w:space="0" w:color="auto"/>
              <w:left w:val="nil"/>
              <w:bottom w:val="single" w:sz="8" w:space="0" w:color="auto"/>
              <w:right w:val="single" w:sz="8" w:space="0" w:color="auto"/>
            </w:tcBorders>
            <w:hideMark/>
          </w:tcPr>
          <w:p w:rsidR="00CF383E" w:rsidRDefault="00CF383E">
            <w:pPr>
              <w:pStyle w:val="TAL"/>
            </w:pPr>
            <w:r>
              <w:t xml:space="preserve">String with format "byte" as defined in </w:t>
            </w:r>
            <w:proofErr w:type="spellStart"/>
            <w:r>
              <w:t>OpenAPI</w:t>
            </w:r>
            <w:proofErr w:type="spellEnd"/>
            <w:r>
              <w:t xml:space="preserve"> Specification [23], i.e. base64-encoded characters, encoding the </w:t>
            </w:r>
            <w:r>
              <w:rPr>
                <w:lang w:eastAsia="zh-CN"/>
              </w:rPr>
              <w:t>"</w:t>
            </w:r>
            <w:r>
              <w:t>DRX Parameters</w:t>
            </w:r>
            <w:r>
              <w:rPr>
                <w:lang w:eastAsia="zh-CN"/>
              </w:rPr>
              <w:t xml:space="preserve">" </w:t>
            </w:r>
            <w:r>
              <w:t>IE as specified in clause 10.5.5.6 of 3GPP TS 24.008 [22]</w:t>
            </w:r>
          </w:p>
        </w:tc>
      </w:tr>
      <w:tr w:rsidR="00CF383E" w:rsidTr="005B1253">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F383E" w:rsidRDefault="00CF383E">
            <w:pPr>
              <w:pStyle w:val="TAL"/>
              <w:rPr>
                <w:lang w:eastAsia="zh-CN"/>
              </w:rPr>
            </w:pPr>
            <w:proofErr w:type="spellStart"/>
            <w:r>
              <w:rPr>
                <w:lang w:eastAsia="zh-CN"/>
              </w:rPr>
              <w:t>OmcIdentifier</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CF383E" w:rsidRDefault="00CF383E">
            <w:pPr>
              <w:pStyle w:val="TAL"/>
            </w:pPr>
            <w:r>
              <w:t>String</w:t>
            </w:r>
          </w:p>
          <w:p w:rsidR="00CF383E" w:rsidRDefault="00CF383E">
            <w:pPr>
              <w:pStyle w:val="TAL"/>
            </w:pPr>
            <w:proofErr w:type="spellStart"/>
            <w:r>
              <w:t>minLength</w:t>
            </w:r>
            <w:proofErr w:type="spellEnd"/>
            <w:r>
              <w:t>: 1</w:t>
            </w:r>
          </w:p>
          <w:p w:rsidR="00CF383E" w:rsidRDefault="00CF383E">
            <w:pPr>
              <w:pStyle w:val="TAL"/>
            </w:pPr>
            <w:proofErr w:type="spellStart"/>
            <w:r>
              <w:t>maxLength</w:t>
            </w:r>
            <w:proofErr w:type="spellEnd"/>
            <w:r>
              <w:t>: 20</w:t>
            </w:r>
          </w:p>
        </w:tc>
        <w:tc>
          <w:tcPr>
            <w:tcW w:w="2877" w:type="pct"/>
            <w:tcBorders>
              <w:top w:val="single" w:sz="4" w:space="0" w:color="auto"/>
              <w:left w:val="nil"/>
              <w:bottom w:val="single" w:sz="4" w:space="0" w:color="auto"/>
              <w:right w:val="single" w:sz="8" w:space="0" w:color="auto"/>
            </w:tcBorders>
            <w:hideMark/>
          </w:tcPr>
          <w:p w:rsidR="00CF383E" w:rsidRDefault="00CF383E">
            <w:pPr>
              <w:pStyle w:val="TAL"/>
            </w:pPr>
            <w:r>
              <w:rPr>
                <w:rFonts w:cs="Arial"/>
                <w:szCs w:val="18"/>
                <w:lang w:eastAsia="zh-CN"/>
              </w:rPr>
              <w:t>The OMC Identifier indicates the identity of an Operation and Maintenance Centre to which Trace Records shall be sent.</w:t>
            </w:r>
          </w:p>
        </w:tc>
      </w:tr>
      <w:tr w:rsidR="005B1253" w:rsidTr="005B1253">
        <w:trPr>
          <w:jc w:val="center"/>
          <w:ins w:id="138" w:author="Zhijun" w:date="2019-07-19T10:08:00Z"/>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B1253" w:rsidRDefault="005B1253">
            <w:pPr>
              <w:pStyle w:val="TAL"/>
              <w:rPr>
                <w:ins w:id="139" w:author="Zhijun" w:date="2019-07-19T10:08:00Z"/>
                <w:lang w:eastAsia="zh-CN"/>
              </w:rPr>
            </w:pPr>
            <w:ins w:id="140" w:author="Zhijun" w:date="2019-07-19T10:08:00Z">
              <w:r>
                <w:rPr>
                  <w:lang w:eastAsia="zh-CN"/>
                </w:rPr>
                <w:t>MSClassmark2</w:t>
              </w:r>
            </w:ins>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B1253" w:rsidRDefault="005B1253">
            <w:pPr>
              <w:pStyle w:val="TAL"/>
              <w:rPr>
                <w:ins w:id="141" w:author="Zhijun" w:date="2019-07-19T10:08:00Z"/>
              </w:rPr>
            </w:pPr>
            <w:ins w:id="142" w:author="Zhijun" w:date="2019-07-19T10:08:00Z">
              <w:r>
                <w:rPr>
                  <w:lang w:eastAsia="zh-CN"/>
                </w:rPr>
                <w:t>Bytes</w:t>
              </w:r>
            </w:ins>
          </w:p>
        </w:tc>
        <w:tc>
          <w:tcPr>
            <w:tcW w:w="2877" w:type="pct"/>
            <w:tcBorders>
              <w:top w:val="single" w:sz="4" w:space="0" w:color="auto"/>
              <w:left w:val="nil"/>
              <w:bottom w:val="single" w:sz="4" w:space="0" w:color="auto"/>
              <w:right w:val="single" w:sz="8" w:space="0" w:color="auto"/>
            </w:tcBorders>
          </w:tcPr>
          <w:p w:rsidR="005B1253" w:rsidRDefault="005B1253">
            <w:pPr>
              <w:pStyle w:val="TAL"/>
              <w:rPr>
                <w:ins w:id="143" w:author="Zhijun" w:date="2019-07-19T10:08:00Z"/>
                <w:rFonts w:cs="Arial"/>
                <w:szCs w:val="18"/>
                <w:lang w:eastAsia="zh-CN"/>
              </w:rPr>
            </w:pPr>
            <w:ins w:id="144" w:author="Zhijun" w:date="2019-07-19T10:08:00Z">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(see </w:t>
              </w:r>
              <w:proofErr w:type="spellStart"/>
              <w:r>
                <w:rPr>
                  <w:rFonts w:cs="Arial"/>
                  <w:szCs w:val="18"/>
                  <w:lang w:eastAsia="zh-CN"/>
                </w:rPr>
                <w:t>subclause</w:t>
              </w:r>
              <w:proofErr w:type="spellEnd"/>
              <w:r>
                <w:rPr>
                  <w:rFonts w:cs="Arial"/>
                  <w:szCs w:val="18"/>
                  <w:lang w:eastAsia="zh-CN"/>
                </w:rPr>
                <w:t xml:space="preserve"> </w:t>
              </w:r>
              <w:r>
                <w:rPr>
                  <w:rFonts w:cs="Arial"/>
                  <w:szCs w:val="18"/>
                  <w:lang w:val="en-US" w:eastAsia="zh-CN"/>
                </w:rPr>
                <w:t>8.2.6.25</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ins>
          </w:p>
        </w:tc>
      </w:tr>
      <w:tr w:rsidR="005B1253" w:rsidTr="005B1253">
        <w:trPr>
          <w:jc w:val="center"/>
          <w:ins w:id="145" w:author="Zhijun" w:date="2019-07-19T10:08:00Z"/>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B1253" w:rsidRDefault="005B1253">
            <w:pPr>
              <w:pStyle w:val="TAL"/>
              <w:rPr>
                <w:ins w:id="146" w:author="Zhijun" w:date="2019-07-19T10:08:00Z"/>
                <w:lang w:eastAsia="zh-CN"/>
              </w:rPr>
            </w:pPr>
            <w:proofErr w:type="spellStart"/>
            <w:ins w:id="147" w:author="Zhijun" w:date="2019-07-19T10:08:00Z">
              <w:r>
                <w:rPr>
                  <w:lang w:eastAsia="zh-CN"/>
                </w:rPr>
                <w:t>SupportedCodec</w:t>
              </w:r>
              <w:proofErr w:type="spellEnd"/>
            </w:ins>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B1253" w:rsidRDefault="005B1253">
            <w:pPr>
              <w:pStyle w:val="TAL"/>
              <w:rPr>
                <w:ins w:id="148" w:author="Zhijun" w:date="2019-07-19T10:08:00Z"/>
              </w:rPr>
            </w:pPr>
            <w:ins w:id="149" w:author="Zhijun" w:date="2019-07-19T10:08:00Z">
              <w:r>
                <w:rPr>
                  <w:lang w:eastAsia="zh-CN"/>
                </w:rPr>
                <w:t>Bytes</w:t>
              </w:r>
            </w:ins>
          </w:p>
        </w:tc>
        <w:tc>
          <w:tcPr>
            <w:tcW w:w="2877" w:type="pct"/>
            <w:tcBorders>
              <w:top w:val="single" w:sz="4" w:space="0" w:color="auto"/>
              <w:left w:val="nil"/>
              <w:bottom w:val="single" w:sz="4" w:space="0" w:color="auto"/>
              <w:right w:val="single" w:sz="8" w:space="0" w:color="auto"/>
            </w:tcBorders>
          </w:tcPr>
          <w:p w:rsidR="005B1253" w:rsidRDefault="005B1253">
            <w:pPr>
              <w:pStyle w:val="TAL"/>
              <w:rPr>
                <w:ins w:id="150" w:author="Zhijun" w:date="2019-07-19T10:08:00Z"/>
                <w:rFonts w:cs="Arial"/>
                <w:szCs w:val="18"/>
                <w:lang w:eastAsia="zh-CN"/>
              </w:rPr>
            </w:pPr>
            <w:ins w:id="151" w:author="Zhijun" w:date="2019-07-19T10:08:00Z">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 xml:space="preserve">see </w:t>
              </w:r>
              <w:proofErr w:type="spellStart"/>
              <w:r>
                <w:rPr>
                  <w:rFonts w:cs="Arial"/>
                  <w:szCs w:val="18"/>
                  <w:lang w:eastAsia="zh-CN"/>
                </w:rPr>
                <w:t>subclause</w:t>
              </w:r>
              <w:proofErr w:type="spellEnd"/>
              <w:r>
                <w:rPr>
                  <w:rFonts w:cs="Arial"/>
                  <w:szCs w:val="18"/>
                  <w:lang w:eastAsia="zh-CN"/>
                </w:rPr>
                <w:t xml:space="preserve"> </w:t>
              </w:r>
              <w:r>
                <w:rPr>
                  <w:rFonts w:cs="Arial"/>
                  <w:szCs w:val="18"/>
                  <w:lang w:val="en-US" w:eastAsia="zh-CN"/>
                </w:rPr>
                <w:t>8.2.6.26</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r>
                <w:rPr>
                  <w:lang w:eastAsia="zh-CN"/>
                </w:rPr>
                <w:t>.</w:t>
              </w:r>
            </w:ins>
          </w:p>
        </w:tc>
      </w:tr>
    </w:tbl>
    <w:p w:rsidR="00CF383E" w:rsidRDefault="00CF383E" w:rsidP="00CF383E"/>
    <w:p w:rsidR="00F42A14" w:rsidRDefault="00F42A14" w:rsidP="00F42A1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CF383E" w:rsidRDefault="00CF383E" w:rsidP="00CF383E">
      <w:pPr>
        <w:pStyle w:val="2"/>
      </w:pPr>
      <w:bookmarkStart w:id="152" w:name="_Toc11343393"/>
      <w:r>
        <w:t>A.2</w:t>
      </w:r>
      <w:r>
        <w:tab/>
      </w:r>
      <w:proofErr w:type="spellStart"/>
      <w:r>
        <w:t>Namf_Communication</w:t>
      </w:r>
      <w:proofErr w:type="spellEnd"/>
      <w:r>
        <w:t xml:space="preserve"> API</w:t>
      </w:r>
      <w:bookmarkEnd w:id="152"/>
    </w:p>
    <w:p w:rsidR="00CF383E" w:rsidRDefault="00CF383E" w:rsidP="00CF383E">
      <w:pPr>
        <w:widowControl w:val="0"/>
        <w:rPr>
          <w:rFonts w:ascii="Arial" w:hAnsi="Arial"/>
          <w:color w:val="FF0000"/>
          <w:sz w:val="24"/>
          <w:lang w:val="en-US" w:eastAsia="zh-CN"/>
        </w:rPr>
      </w:pPr>
      <w:r>
        <w:rPr>
          <w:rFonts w:ascii="Arial" w:hAnsi="Arial"/>
          <w:color w:val="FF0000"/>
          <w:sz w:val="24"/>
          <w:lang w:val="en-US" w:eastAsia="zh-CN"/>
        </w:rPr>
        <w:t>********TEXT SKIPPED********</w:t>
      </w:r>
    </w:p>
    <w:p w:rsidR="00CF383E" w:rsidRDefault="00CF383E" w:rsidP="00CF383E">
      <w:pPr>
        <w:pStyle w:val="PL"/>
      </w:pPr>
      <w:r>
        <w:t xml:space="preserve">    UeContext:</w:t>
      </w:r>
    </w:p>
    <w:p w:rsidR="00CF383E" w:rsidRDefault="00CF383E" w:rsidP="00CF383E">
      <w:pPr>
        <w:pStyle w:val="PL"/>
      </w:pPr>
      <w:r>
        <w:t xml:space="preserve">      type: object</w:t>
      </w:r>
    </w:p>
    <w:p w:rsidR="00CF383E" w:rsidRDefault="00CF383E" w:rsidP="00CF383E">
      <w:pPr>
        <w:pStyle w:val="PL"/>
      </w:pPr>
      <w:r>
        <w:t xml:space="preserve">      properties:</w:t>
      </w:r>
    </w:p>
    <w:p w:rsidR="00CF383E" w:rsidRDefault="00CF383E" w:rsidP="00CF383E">
      <w:pPr>
        <w:pStyle w:val="PL"/>
      </w:pPr>
      <w:r>
        <w:lastRenderedPageBreak/>
        <w:t xml:space="preserve">        supi:</w:t>
      </w:r>
    </w:p>
    <w:p w:rsidR="00CF383E" w:rsidRDefault="00CF383E" w:rsidP="00CF383E">
      <w:pPr>
        <w:pStyle w:val="PL"/>
      </w:pPr>
      <w:r>
        <w:t xml:space="preserve">          $ref: 'TS29571_CommonData.yaml#/components/schemas/Supi'</w:t>
      </w:r>
    </w:p>
    <w:p w:rsidR="00CF383E" w:rsidRDefault="00CF383E" w:rsidP="00CF383E">
      <w:pPr>
        <w:pStyle w:val="PL"/>
      </w:pPr>
      <w:r>
        <w:t xml:space="preserve">        supiUnauthInd:</w:t>
      </w:r>
    </w:p>
    <w:p w:rsidR="00CF383E" w:rsidRDefault="00CF383E" w:rsidP="00CF383E">
      <w:pPr>
        <w:pStyle w:val="PL"/>
      </w:pPr>
      <w:r>
        <w:t xml:space="preserve">          type: boolean</w:t>
      </w:r>
    </w:p>
    <w:p w:rsidR="00CF383E" w:rsidRDefault="00CF383E" w:rsidP="00CF383E">
      <w:pPr>
        <w:pStyle w:val="PL"/>
      </w:pPr>
      <w:r>
        <w:t xml:space="preserve">        gpsiList: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'TS29571_CommonData.yaml#/components/schemas/Gpsi'</w:t>
      </w:r>
    </w:p>
    <w:p w:rsidR="00CF383E" w:rsidRDefault="00CF383E" w:rsidP="00CF383E">
      <w:pPr>
        <w:pStyle w:val="PL"/>
      </w:pPr>
      <w:r>
        <w:t xml:space="preserve">          minItems: 1</w:t>
      </w:r>
    </w:p>
    <w:p w:rsidR="00CF383E" w:rsidRDefault="00CF383E" w:rsidP="00CF383E">
      <w:pPr>
        <w:pStyle w:val="PL"/>
      </w:pPr>
      <w:r>
        <w:t xml:space="preserve">        pei:</w:t>
      </w:r>
    </w:p>
    <w:p w:rsidR="00CF383E" w:rsidRDefault="00CF383E" w:rsidP="00CF383E">
      <w:pPr>
        <w:pStyle w:val="PL"/>
      </w:pPr>
      <w:r>
        <w:t xml:space="preserve">          $ref: 'TS29571_CommonData.yaml#/components/schemas/Pei'</w:t>
      </w:r>
    </w:p>
    <w:p w:rsidR="00CF383E" w:rsidRDefault="00CF383E" w:rsidP="00CF383E">
      <w:pPr>
        <w:pStyle w:val="PL"/>
      </w:pPr>
      <w:r>
        <w:t xml:space="preserve">        udmGroupId:</w:t>
      </w:r>
    </w:p>
    <w:p w:rsidR="00CF383E" w:rsidRDefault="00CF383E" w:rsidP="00CF383E">
      <w:pPr>
        <w:pStyle w:val="PL"/>
      </w:pPr>
      <w:r>
        <w:t xml:space="preserve">          $ref: 'TS29571_CommonData.yaml#/components/schemas/NfGroupId'</w:t>
      </w:r>
    </w:p>
    <w:p w:rsidR="00CF383E" w:rsidRDefault="00CF383E" w:rsidP="00CF383E">
      <w:pPr>
        <w:pStyle w:val="PL"/>
      </w:pPr>
      <w:r>
        <w:t xml:space="preserve">        ausfGroupId:</w:t>
      </w:r>
    </w:p>
    <w:p w:rsidR="00CF383E" w:rsidRDefault="00CF383E" w:rsidP="00CF383E">
      <w:pPr>
        <w:pStyle w:val="PL"/>
      </w:pPr>
      <w:r>
        <w:t xml:space="preserve">          $ref: 'TS29571_CommonData.yaml#/components/schemas/NfGroupId'</w:t>
      </w:r>
    </w:p>
    <w:p w:rsidR="00CF383E" w:rsidRDefault="00CF383E" w:rsidP="00CF383E">
      <w:pPr>
        <w:pStyle w:val="PL"/>
      </w:pPr>
      <w:r>
        <w:t xml:space="preserve">        routingIndicator:</w:t>
      </w:r>
    </w:p>
    <w:p w:rsidR="00CF383E" w:rsidRDefault="00CF383E" w:rsidP="00CF383E">
      <w:pPr>
        <w:pStyle w:val="PL"/>
      </w:pPr>
      <w:r>
        <w:t xml:space="preserve">          type: string</w:t>
      </w:r>
    </w:p>
    <w:p w:rsidR="00CF383E" w:rsidRDefault="00CF383E" w:rsidP="00CF383E">
      <w:pPr>
        <w:pStyle w:val="PL"/>
      </w:pPr>
      <w:r>
        <w:t xml:space="preserve">        groupList: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'TS29571_CommonData.yaml#/components/schemas/GroupId'</w:t>
      </w:r>
    </w:p>
    <w:p w:rsidR="00CF383E" w:rsidRDefault="00CF383E" w:rsidP="00CF383E">
      <w:pPr>
        <w:pStyle w:val="PL"/>
      </w:pPr>
      <w:r>
        <w:t xml:space="preserve">          minItems: 1</w:t>
      </w:r>
    </w:p>
    <w:p w:rsidR="00CF383E" w:rsidRDefault="00CF383E" w:rsidP="00CF383E">
      <w:pPr>
        <w:pStyle w:val="PL"/>
      </w:pPr>
      <w:r>
        <w:t xml:space="preserve">        drxParameter:</w:t>
      </w:r>
    </w:p>
    <w:p w:rsidR="00CF383E" w:rsidRDefault="00CF383E" w:rsidP="00CF383E">
      <w:pPr>
        <w:pStyle w:val="PL"/>
      </w:pPr>
      <w:r>
        <w:t xml:space="preserve">          $ref: '#/components/schemas/DrxParameter'</w:t>
      </w:r>
    </w:p>
    <w:p w:rsidR="00CF383E" w:rsidRDefault="00CF383E" w:rsidP="00CF383E">
      <w:pPr>
        <w:pStyle w:val="PL"/>
      </w:pPr>
      <w:r>
        <w:t xml:space="preserve">        subRfsp:</w:t>
      </w:r>
    </w:p>
    <w:p w:rsidR="00CF383E" w:rsidRDefault="00CF383E" w:rsidP="00CF383E">
      <w:pPr>
        <w:pStyle w:val="PL"/>
      </w:pPr>
      <w:r>
        <w:t xml:space="preserve">          $ref: 'TS29571_CommonData.yaml#/components/schemas/RfspIndex'</w:t>
      </w:r>
    </w:p>
    <w:p w:rsidR="00CF383E" w:rsidRDefault="00CF383E" w:rsidP="00CF383E">
      <w:pPr>
        <w:pStyle w:val="PL"/>
      </w:pPr>
      <w:r>
        <w:t xml:space="preserve">        usedRfsp:</w:t>
      </w:r>
    </w:p>
    <w:p w:rsidR="00CF383E" w:rsidRDefault="00CF383E" w:rsidP="00CF383E">
      <w:pPr>
        <w:pStyle w:val="PL"/>
      </w:pPr>
      <w:r>
        <w:t xml:space="preserve">          $ref: 'TS29571_CommonData.yaml#/components/schemas/RfspIndex'</w:t>
      </w:r>
    </w:p>
    <w:p w:rsidR="00CF383E" w:rsidRDefault="00CF383E" w:rsidP="00CF383E">
      <w:pPr>
        <w:pStyle w:val="PL"/>
      </w:pPr>
      <w:r>
        <w:t xml:space="preserve">        subUeAmbr:</w:t>
      </w:r>
    </w:p>
    <w:p w:rsidR="00CF383E" w:rsidRDefault="00CF383E" w:rsidP="00CF383E">
      <w:pPr>
        <w:pStyle w:val="PL"/>
      </w:pPr>
      <w:r>
        <w:t xml:space="preserve">          $ref: 'TS29571_CommonData.yaml#/components/schemas/Ambr'</w:t>
      </w:r>
    </w:p>
    <w:p w:rsidR="00CF383E" w:rsidRDefault="00CF383E" w:rsidP="00CF383E">
      <w:pPr>
        <w:pStyle w:val="PL"/>
      </w:pPr>
      <w:r>
        <w:t xml:space="preserve">        smsSupport:</w:t>
      </w:r>
    </w:p>
    <w:p w:rsidR="00CF383E" w:rsidRDefault="00CF383E" w:rsidP="00CF383E">
      <w:pPr>
        <w:pStyle w:val="PL"/>
      </w:pPr>
      <w:r>
        <w:t xml:space="preserve">          $ref: '#/components/schemas/SmsSupport'</w:t>
      </w:r>
    </w:p>
    <w:p w:rsidR="00CF383E" w:rsidRDefault="00CF383E" w:rsidP="00CF383E">
      <w:pPr>
        <w:pStyle w:val="PL"/>
      </w:pPr>
      <w:r>
        <w:t xml:space="preserve">        smsfId:</w:t>
      </w:r>
    </w:p>
    <w:p w:rsidR="00CF383E" w:rsidRDefault="00CF383E" w:rsidP="00CF383E">
      <w:pPr>
        <w:pStyle w:val="PL"/>
      </w:pPr>
      <w:r>
        <w:t xml:space="preserve">          $ref: 'TS29571_CommonData.yaml#/components/schemas/NfInstanceId'</w:t>
      </w:r>
    </w:p>
    <w:p w:rsidR="00CF383E" w:rsidRDefault="00CF383E" w:rsidP="00CF383E">
      <w:pPr>
        <w:pStyle w:val="PL"/>
      </w:pPr>
      <w:r>
        <w:t xml:space="preserve">        seafData:</w:t>
      </w:r>
    </w:p>
    <w:p w:rsidR="00CF383E" w:rsidRDefault="00CF383E" w:rsidP="00CF383E">
      <w:pPr>
        <w:pStyle w:val="PL"/>
      </w:pPr>
      <w:r>
        <w:t xml:space="preserve">          $ref: '#/components/schemas/SeafData'</w:t>
      </w:r>
    </w:p>
    <w:p w:rsidR="00CF383E" w:rsidRDefault="00CF383E" w:rsidP="00CF383E">
      <w:pPr>
        <w:pStyle w:val="PL"/>
      </w:pPr>
      <w:r>
        <w:t xml:space="preserve">        5gMmCapability:</w:t>
      </w:r>
    </w:p>
    <w:p w:rsidR="00CF383E" w:rsidRDefault="00CF383E" w:rsidP="00CF383E">
      <w:pPr>
        <w:pStyle w:val="PL"/>
      </w:pPr>
      <w:r>
        <w:t xml:space="preserve">          $ref: '#/components/schemas/5GMmCapability'</w:t>
      </w:r>
    </w:p>
    <w:p w:rsidR="00CF383E" w:rsidRDefault="00CF383E" w:rsidP="00CF383E">
      <w:pPr>
        <w:pStyle w:val="PL"/>
      </w:pPr>
      <w:r>
        <w:t xml:space="preserve">        pcfId:</w:t>
      </w:r>
    </w:p>
    <w:p w:rsidR="00CF383E" w:rsidRDefault="00CF383E" w:rsidP="00CF383E">
      <w:pPr>
        <w:pStyle w:val="PL"/>
      </w:pPr>
      <w:r>
        <w:t xml:space="preserve">          $ref: 'TS29571_CommonData.yaml#/components/schemas/NfInstanceId'</w:t>
      </w:r>
    </w:p>
    <w:p w:rsidR="00CF383E" w:rsidRDefault="00CF383E" w:rsidP="00CF383E">
      <w:pPr>
        <w:pStyle w:val="PL"/>
      </w:pPr>
      <w:r>
        <w:t xml:space="preserve">        pcfAmPolicyUri:</w:t>
      </w:r>
    </w:p>
    <w:p w:rsidR="00CF383E" w:rsidRDefault="00CF383E" w:rsidP="00CF383E">
      <w:pPr>
        <w:pStyle w:val="PL"/>
      </w:pPr>
      <w:r>
        <w:t xml:space="preserve">          $ref: 'TS29571_CommonData.yaml#/components/schemas/Uri'</w:t>
      </w:r>
    </w:p>
    <w:p w:rsidR="00CF383E" w:rsidRDefault="00CF383E" w:rsidP="00CF383E">
      <w:pPr>
        <w:pStyle w:val="PL"/>
        <w:rPr>
          <w:lang w:eastAsia="zh-CN"/>
        </w:rPr>
      </w:pPr>
      <w:r>
        <w:t xml:space="preserve">        </w:t>
      </w:r>
      <w:r>
        <w:rPr>
          <w:lang w:eastAsia="zh-CN"/>
        </w:rPr>
        <w:t>amPolicyReqTriggerList:</w:t>
      </w:r>
    </w:p>
    <w:p w:rsidR="00CF383E" w:rsidRDefault="00CF383E" w:rsidP="00CF383E">
      <w:pPr>
        <w:pStyle w:val="PL"/>
        <w:rPr>
          <w:lang w:eastAsia="zh-CN"/>
        </w:rPr>
      </w:pPr>
      <w:r>
        <w:rPr>
          <w:lang w:eastAsia="zh-CN"/>
        </w:rPr>
        <w:t xml:space="preserve">          type: array</w:t>
      </w:r>
    </w:p>
    <w:p w:rsidR="00CF383E" w:rsidRDefault="00CF383E" w:rsidP="00CF383E">
      <w:pPr>
        <w:pStyle w:val="PL"/>
        <w:rPr>
          <w:lang w:eastAsia="zh-CN"/>
        </w:rPr>
      </w:pPr>
      <w:r>
        <w:rPr>
          <w:lang w:eastAsia="zh-CN"/>
        </w:rPr>
        <w:t xml:space="preserve">          items:</w:t>
      </w:r>
    </w:p>
    <w:p w:rsidR="00CF383E" w:rsidRDefault="00CF383E" w:rsidP="00CF383E">
      <w:pPr>
        <w:pStyle w:val="PL"/>
      </w:pPr>
      <w:r>
        <w:rPr>
          <w:lang w:eastAsia="zh-CN"/>
        </w:rPr>
        <w:t xml:space="preserve">            $ref: '</w:t>
      </w:r>
      <w:r>
        <w:t>#/components/schemas/PolicyReqTrigger'</w:t>
      </w:r>
    </w:p>
    <w:p w:rsidR="00CF383E" w:rsidRDefault="00CF383E" w:rsidP="00CF383E">
      <w:pPr>
        <w:pStyle w:val="PL"/>
      </w:pPr>
      <w:r>
        <w:rPr>
          <w:lang w:eastAsia="zh-CN"/>
        </w:rPr>
        <w:t xml:space="preserve">          </w:t>
      </w:r>
      <w:r>
        <w:t>minItems: 1</w:t>
      </w:r>
    </w:p>
    <w:p w:rsidR="00CF383E" w:rsidRDefault="00CF383E" w:rsidP="00CF383E">
      <w:pPr>
        <w:pStyle w:val="PL"/>
      </w:pPr>
      <w:r>
        <w:t xml:space="preserve">        pcfUePolicyUri:</w:t>
      </w:r>
    </w:p>
    <w:p w:rsidR="00CF383E" w:rsidRDefault="00CF383E" w:rsidP="00CF383E">
      <w:pPr>
        <w:pStyle w:val="PL"/>
      </w:pPr>
      <w:r>
        <w:t xml:space="preserve">          $ref: 'TS29571_CommonData.yaml#/components/schemas/Uri'</w:t>
      </w:r>
    </w:p>
    <w:p w:rsidR="00CF383E" w:rsidRDefault="00CF383E" w:rsidP="00CF383E">
      <w:pPr>
        <w:pStyle w:val="PL"/>
        <w:rPr>
          <w:lang w:eastAsia="zh-CN"/>
        </w:rPr>
      </w:pPr>
      <w:r>
        <w:t xml:space="preserve">        </w:t>
      </w:r>
      <w:r>
        <w:rPr>
          <w:lang w:eastAsia="zh-CN"/>
        </w:rPr>
        <w:t>uePolicyReqTriggerList:</w:t>
      </w:r>
    </w:p>
    <w:p w:rsidR="00CF383E" w:rsidRDefault="00CF383E" w:rsidP="00CF383E">
      <w:pPr>
        <w:pStyle w:val="PL"/>
        <w:rPr>
          <w:lang w:eastAsia="zh-CN"/>
        </w:rPr>
      </w:pPr>
      <w:r>
        <w:rPr>
          <w:lang w:eastAsia="zh-CN"/>
        </w:rPr>
        <w:t xml:space="preserve">          type: array</w:t>
      </w:r>
    </w:p>
    <w:p w:rsidR="00CF383E" w:rsidRDefault="00CF383E" w:rsidP="00CF383E">
      <w:pPr>
        <w:pStyle w:val="PL"/>
        <w:rPr>
          <w:lang w:eastAsia="zh-CN"/>
        </w:rPr>
      </w:pPr>
      <w:r>
        <w:rPr>
          <w:lang w:eastAsia="zh-CN"/>
        </w:rPr>
        <w:t xml:space="preserve">          items:</w:t>
      </w:r>
    </w:p>
    <w:p w:rsidR="00CF383E" w:rsidRDefault="00CF383E" w:rsidP="00CF383E">
      <w:pPr>
        <w:pStyle w:val="PL"/>
      </w:pPr>
      <w:r>
        <w:rPr>
          <w:lang w:eastAsia="zh-CN"/>
        </w:rPr>
        <w:t xml:space="preserve">            $ref: '</w:t>
      </w:r>
      <w:r>
        <w:t>#/components/schemas/PolicyReqTrigger'</w:t>
      </w:r>
    </w:p>
    <w:p w:rsidR="00CF383E" w:rsidRDefault="00CF383E" w:rsidP="00CF383E">
      <w:pPr>
        <w:pStyle w:val="PL"/>
      </w:pPr>
      <w:r>
        <w:rPr>
          <w:lang w:eastAsia="zh-CN"/>
        </w:rPr>
        <w:t xml:space="preserve">          </w:t>
      </w:r>
      <w:r>
        <w:t>minItems: 1</w:t>
      </w:r>
    </w:p>
    <w:p w:rsidR="00CF383E" w:rsidRDefault="00CF383E" w:rsidP="00CF383E">
      <w:pPr>
        <w:pStyle w:val="PL"/>
      </w:pPr>
      <w:r>
        <w:t xml:space="preserve">        hpcfId:</w:t>
      </w:r>
    </w:p>
    <w:p w:rsidR="00CF383E" w:rsidRDefault="00CF383E" w:rsidP="00CF383E">
      <w:pPr>
        <w:pStyle w:val="PL"/>
      </w:pPr>
      <w:r>
        <w:t xml:space="preserve">          $ref: 'TS29571_CommonData.yaml#/components/schemas/NfInstanceId'</w:t>
      </w:r>
    </w:p>
    <w:p w:rsidR="00CF383E" w:rsidRDefault="00CF383E" w:rsidP="00CF383E">
      <w:pPr>
        <w:pStyle w:val="PL"/>
        <w:rPr>
          <w:lang w:val="en-US"/>
        </w:rPr>
      </w:pPr>
      <w:r>
        <w:rPr>
          <w:lang w:val="en-US"/>
        </w:rPr>
        <w:t xml:space="preserve">        restrictedRatList:</w:t>
      </w:r>
    </w:p>
    <w:p w:rsidR="00CF383E" w:rsidRDefault="00CF383E" w:rsidP="00CF383E">
      <w:pPr>
        <w:pStyle w:val="PL"/>
        <w:rPr>
          <w:lang w:val="en-US"/>
        </w:rPr>
      </w:pPr>
      <w:r>
        <w:rPr>
          <w:lang w:val="en-US"/>
        </w:rPr>
        <w:t xml:space="preserve">          type: array</w:t>
      </w:r>
    </w:p>
    <w:p w:rsidR="00CF383E" w:rsidRDefault="00CF383E" w:rsidP="00CF383E">
      <w:pPr>
        <w:pStyle w:val="PL"/>
        <w:rPr>
          <w:lang w:val="en-US"/>
        </w:rPr>
      </w:pPr>
      <w:r>
        <w:rPr>
          <w:lang w:val="en-US"/>
        </w:rPr>
        <w:t xml:space="preserve">          items:</w:t>
      </w:r>
    </w:p>
    <w:p w:rsidR="00CF383E" w:rsidRDefault="00CF383E" w:rsidP="00CF383E">
      <w:pPr>
        <w:pStyle w:val="PL"/>
        <w:rPr>
          <w:lang w:val="en-US"/>
        </w:rPr>
      </w:pPr>
      <w:r>
        <w:rPr>
          <w:lang w:val="en-US"/>
        </w:rPr>
        <w:t xml:space="preserve">            $ref: '</w:t>
      </w:r>
      <w:r>
        <w:t>TS29571_CommonData.yaml</w:t>
      </w:r>
      <w:r>
        <w:rPr>
          <w:lang w:val="en-US"/>
        </w:rPr>
        <w:t>#/components/schemas/RatType'</w:t>
      </w:r>
    </w:p>
    <w:p w:rsidR="00CF383E" w:rsidRDefault="00CF383E" w:rsidP="00CF383E">
      <w:pPr>
        <w:pStyle w:val="PL"/>
      </w:pPr>
      <w:r>
        <w:t xml:space="preserve">          minItems: 1</w:t>
      </w:r>
    </w:p>
    <w:p w:rsidR="00CF383E" w:rsidRDefault="00CF383E" w:rsidP="00CF383E">
      <w:pPr>
        <w:pStyle w:val="PL"/>
        <w:rPr>
          <w:lang w:val="en-US"/>
        </w:rPr>
      </w:pPr>
      <w:r>
        <w:rPr>
          <w:lang w:val="en-US"/>
        </w:rPr>
        <w:t xml:space="preserve">        forbiddenAreaList:</w:t>
      </w:r>
    </w:p>
    <w:p w:rsidR="00CF383E" w:rsidRDefault="00CF383E" w:rsidP="00CF383E">
      <w:pPr>
        <w:pStyle w:val="PL"/>
        <w:rPr>
          <w:lang w:val="en-US"/>
        </w:rPr>
      </w:pPr>
      <w:r>
        <w:rPr>
          <w:lang w:val="en-US"/>
        </w:rPr>
        <w:t xml:space="preserve">          type: array</w:t>
      </w:r>
    </w:p>
    <w:p w:rsidR="00CF383E" w:rsidRDefault="00CF383E" w:rsidP="00CF383E">
      <w:pPr>
        <w:pStyle w:val="PL"/>
        <w:rPr>
          <w:lang w:val="en-US"/>
        </w:rPr>
      </w:pPr>
      <w:r>
        <w:rPr>
          <w:lang w:val="en-US"/>
        </w:rPr>
        <w:t xml:space="preserve">          items:</w:t>
      </w:r>
    </w:p>
    <w:p w:rsidR="00CF383E" w:rsidRDefault="00CF383E" w:rsidP="00CF383E">
      <w:pPr>
        <w:pStyle w:val="PL"/>
        <w:rPr>
          <w:lang w:val="en-US"/>
        </w:rPr>
      </w:pPr>
      <w:r>
        <w:rPr>
          <w:lang w:val="en-US"/>
        </w:rPr>
        <w:t xml:space="preserve">            $ref: '</w:t>
      </w:r>
      <w:r>
        <w:t>TS29571_CommonData.yaml</w:t>
      </w:r>
      <w:r>
        <w:rPr>
          <w:lang w:val="en-US"/>
        </w:rPr>
        <w:t>#/components/schemas/Area'</w:t>
      </w:r>
    </w:p>
    <w:p w:rsidR="00CF383E" w:rsidRDefault="00CF383E" w:rsidP="00CF383E">
      <w:pPr>
        <w:pStyle w:val="PL"/>
      </w:pPr>
      <w:r>
        <w:t xml:space="preserve">          minItems: 1</w:t>
      </w:r>
    </w:p>
    <w:p w:rsidR="00CF383E" w:rsidRDefault="00CF383E" w:rsidP="00CF383E">
      <w:pPr>
        <w:pStyle w:val="PL"/>
        <w:rPr>
          <w:lang w:val="en-US"/>
        </w:rPr>
      </w:pPr>
      <w:r>
        <w:rPr>
          <w:lang w:val="en-US"/>
        </w:rPr>
        <w:t xml:space="preserve">        serviceAreaRestriction:</w:t>
      </w:r>
    </w:p>
    <w:p w:rsidR="00CF383E" w:rsidRDefault="00CF383E" w:rsidP="00CF383E">
      <w:pPr>
        <w:pStyle w:val="PL"/>
        <w:rPr>
          <w:lang w:val="en-US"/>
        </w:rPr>
      </w:pPr>
      <w:r>
        <w:rPr>
          <w:lang w:val="en-US"/>
        </w:rPr>
        <w:t xml:space="preserve">          $ref: '</w:t>
      </w:r>
      <w:r>
        <w:t>TS29571_CommonData.yaml</w:t>
      </w:r>
      <w:r>
        <w:rPr>
          <w:lang w:val="en-US"/>
        </w:rPr>
        <w:t>#/components/schemas/ServiceAreaRestriction'</w:t>
      </w:r>
    </w:p>
    <w:p w:rsidR="00CF383E" w:rsidRDefault="00CF383E" w:rsidP="00CF383E">
      <w:pPr>
        <w:pStyle w:val="PL"/>
        <w:rPr>
          <w:lang w:val="en-US"/>
        </w:rPr>
      </w:pPr>
      <w:r>
        <w:rPr>
          <w:lang w:val="en-US"/>
        </w:rPr>
        <w:t xml:space="preserve">        restrictedCoreNwTypeList:</w:t>
      </w:r>
    </w:p>
    <w:p w:rsidR="00CF383E" w:rsidRDefault="00CF383E" w:rsidP="00CF383E">
      <w:pPr>
        <w:pStyle w:val="PL"/>
        <w:rPr>
          <w:lang w:val="en-US"/>
        </w:rPr>
      </w:pPr>
      <w:r>
        <w:rPr>
          <w:lang w:val="en-US"/>
        </w:rPr>
        <w:t xml:space="preserve">          type: array</w:t>
      </w:r>
    </w:p>
    <w:p w:rsidR="00CF383E" w:rsidRDefault="00CF383E" w:rsidP="00CF383E">
      <w:pPr>
        <w:pStyle w:val="PL"/>
        <w:rPr>
          <w:lang w:val="en-US"/>
        </w:rPr>
      </w:pPr>
      <w:r>
        <w:rPr>
          <w:lang w:val="en-US"/>
        </w:rPr>
        <w:t xml:space="preserve">          items:</w:t>
      </w:r>
    </w:p>
    <w:p w:rsidR="00CF383E" w:rsidRDefault="00CF383E" w:rsidP="00CF383E">
      <w:pPr>
        <w:pStyle w:val="PL"/>
        <w:rPr>
          <w:lang w:val="en-US"/>
        </w:rPr>
      </w:pPr>
      <w:r>
        <w:rPr>
          <w:lang w:val="en-US"/>
        </w:rPr>
        <w:t xml:space="preserve">            $ref: '</w:t>
      </w:r>
      <w:r>
        <w:t>TS29571_CommonData.yaml</w:t>
      </w:r>
      <w:r>
        <w:rPr>
          <w:lang w:val="en-US"/>
        </w:rPr>
        <w:t>#/components/schemas/CoreNetworkType'</w:t>
      </w:r>
    </w:p>
    <w:p w:rsidR="00CF383E" w:rsidRDefault="00CF383E" w:rsidP="00CF383E">
      <w:pPr>
        <w:pStyle w:val="PL"/>
      </w:pPr>
      <w:r>
        <w:t xml:space="preserve">          minItems: 1</w:t>
      </w:r>
    </w:p>
    <w:p w:rsidR="00CF383E" w:rsidRDefault="00CF383E" w:rsidP="00CF383E">
      <w:pPr>
        <w:pStyle w:val="PL"/>
      </w:pPr>
      <w:r>
        <w:t xml:space="preserve">        eventSubscriptionList: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'TS29518_Namf_EventExposure.yaml#/components/schemas/AmfEventSubscription'</w:t>
      </w:r>
    </w:p>
    <w:p w:rsidR="00CF383E" w:rsidRDefault="00CF383E" w:rsidP="00CF383E">
      <w:pPr>
        <w:pStyle w:val="PL"/>
      </w:pPr>
      <w:r>
        <w:t xml:space="preserve">          minItems: 1</w:t>
      </w:r>
    </w:p>
    <w:p w:rsidR="00CF383E" w:rsidRDefault="00CF383E" w:rsidP="00CF383E">
      <w:pPr>
        <w:pStyle w:val="PL"/>
      </w:pPr>
      <w:r>
        <w:lastRenderedPageBreak/>
        <w:t xml:space="preserve">        mmContextList: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'#/components/schemas/MmContext'</w:t>
      </w:r>
    </w:p>
    <w:p w:rsidR="00CF383E" w:rsidRDefault="00CF383E" w:rsidP="00CF383E">
      <w:pPr>
        <w:pStyle w:val="PL"/>
      </w:pPr>
      <w:r>
        <w:t xml:space="preserve">          minItems: 1</w:t>
      </w:r>
    </w:p>
    <w:p w:rsidR="00CF383E" w:rsidRDefault="00CF383E" w:rsidP="00CF383E">
      <w:pPr>
        <w:pStyle w:val="PL"/>
      </w:pPr>
      <w:r>
        <w:t xml:space="preserve">          maxItems: 2</w:t>
      </w:r>
    </w:p>
    <w:p w:rsidR="00CF383E" w:rsidRDefault="00CF383E" w:rsidP="00CF383E">
      <w:pPr>
        <w:pStyle w:val="PL"/>
      </w:pPr>
      <w:r>
        <w:t xml:space="preserve">        sessionContextList:</w:t>
      </w:r>
    </w:p>
    <w:p w:rsidR="00CF383E" w:rsidRDefault="00CF383E" w:rsidP="00CF383E">
      <w:pPr>
        <w:pStyle w:val="PL"/>
      </w:pPr>
      <w:r>
        <w:t xml:space="preserve">          type: array</w:t>
      </w:r>
    </w:p>
    <w:p w:rsidR="00CF383E" w:rsidRDefault="00CF383E" w:rsidP="00CF383E">
      <w:pPr>
        <w:pStyle w:val="PL"/>
      </w:pPr>
      <w:r>
        <w:t xml:space="preserve">          items:</w:t>
      </w:r>
    </w:p>
    <w:p w:rsidR="00CF383E" w:rsidRDefault="00CF383E" w:rsidP="00CF383E">
      <w:pPr>
        <w:pStyle w:val="PL"/>
      </w:pPr>
      <w:r>
        <w:t xml:space="preserve">            $ref: '#/components/schemas/PduSessionContext'</w:t>
      </w:r>
    </w:p>
    <w:p w:rsidR="00CF383E" w:rsidRDefault="00CF383E" w:rsidP="00CF383E">
      <w:pPr>
        <w:pStyle w:val="PL"/>
      </w:pPr>
      <w:r>
        <w:t xml:space="preserve">          minItems: 1</w:t>
      </w:r>
    </w:p>
    <w:p w:rsidR="00CF383E" w:rsidRDefault="00CF383E" w:rsidP="00CF383E">
      <w:pPr>
        <w:pStyle w:val="PL"/>
        <w:rPr>
          <w:lang w:val="en-US"/>
        </w:rPr>
      </w:pPr>
      <w:r>
        <w:rPr>
          <w:lang w:val="en-US"/>
        </w:rPr>
        <w:t xml:space="preserve">        traceData:</w:t>
      </w:r>
    </w:p>
    <w:p w:rsidR="00CF383E" w:rsidRDefault="00CF383E" w:rsidP="00CF383E">
      <w:pPr>
        <w:pStyle w:val="PL"/>
        <w:rPr>
          <w:lang w:val="en-US"/>
        </w:rPr>
      </w:pPr>
      <w:r>
        <w:rPr>
          <w:lang w:val="en-US"/>
        </w:rPr>
        <w:t xml:space="preserve">          $ref: 'TS29571_CommonData.yaml#/components/schemas/TraceData'</w:t>
      </w:r>
    </w:p>
    <w:p w:rsidR="00CF383E" w:rsidRDefault="00CF383E" w:rsidP="00CF383E">
      <w:pPr>
        <w:pStyle w:val="PL"/>
        <w:rPr>
          <w:lang w:val="en-US"/>
        </w:rPr>
      </w:pPr>
      <w:r>
        <w:rPr>
          <w:lang w:val="en-US"/>
        </w:rPr>
        <w:t xml:space="preserve">        </w:t>
      </w:r>
      <w:r>
        <w:rPr>
          <w:lang w:eastAsia="zh-CN"/>
        </w:rPr>
        <w:t>remainingServiceGapTimer</w:t>
      </w:r>
      <w:r>
        <w:rPr>
          <w:lang w:val="en-US"/>
        </w:rPr>
        <w:t>:</w:t>
      </w:r>
    </w:p>
    <w:p w:rsidR="00CF383E" w:rsidRDefault="00CF383E" w:rsidP="00CF383E">
      <w:pPr>
        <w:pStyle w:val="PL"/>
        <w:rPr>
          <w:ins w:id="153" w:author="Zhijun" w:date="2019-07-19T10:53:00Z"/>
          <w:lang w:val="en-US"/>
        </w:rPr>
      </w:pPr>
      <w:r>
        <w:rPr>
          <w:lang w:val="en-US"/>
        </w:rPr>
        <w:t xml:space="preserve">          $ref: 'TS29571_CommonData.yaml#/components/schemas/</w:t>
      </w:r>
      <w:r>
        <w:rPr>
          <w:lang w:eastAsia="zh-CN"/>
        </w:rPr>
        <w:t>DurationSec</w:t>
      </w:r>
      <w:r>
        <w:rPr>
          <w:lang w:val="en-US"/>
        </w:rPr>
        <w:t>'</w:t>
      </w:r>
    </w:p>
    <w:p w:rsidR="00CF383E" w:rsidRDefault="00CF383E" w:rsidP="00CF383E">
      <w:pPr>
        <w:pStyle w:val="PL"/>
        <w:rPr>
          <w:ins w:id="154" w:author="Zhijun" w:date="2019-07-19T10:53:00Z"/>
          <w:lang w:val="en-US"/>
        </w:rPr>
      </w:pPr>
      <w:ins w:id="155" w:author="Zhijun" w:date="2019-07-19T10:53:00Z">
        <w:r>
          <w:rPr>
            <w:lang w:val="en-US"/>
          </w:rPr>
          <w:t xml:space="preserve">        </w:t>
        </w:r>
        <w:r>
          <w:rPr>
            <w:rFonts w:eastAsia="宋体"/>
            <w:lang w:val="en-US" w:eastAsia="zh-CN"/>
          </w:rPr>
          <w:t>stnSr</w:t>
        </w:r>
        <w:r>
          <w:rPr>
            <w:lang w:val="en-US"/>
          </w:rPr>
          <w:t>:</w:t>
        </w:r>
      </w:ins>
    </w:p>
    <w:p w:rsidR="00CF383E" w:rsidRDefault="00CF383E" w:rsidP="00CF383E">
      <w:pPr>
        <w:pStyle w:val="PL"/>
        <w:rPr>
          <w:ins w:id="156" w:author="Zhijun" w:date="2019-07-19T10:53:00Z"/>
          <w:lang w:val="en-US"/>
        </w:rPr>
      </w:pPr>
      <w:ins w:id="157" w:author="Zhijun" w:date="2019-07-19T10:53:00Z">
        <w:r>
          <w:rPr>
            <w:lang w:val="en-US"/>
          </w:rPr>
          <w:t xml:space="preserve">          $ref: 'TS29571_CommonData.yaml#/components/schemas/</w:t>
        </w:r>
        <w:r>
          <w:rPr>
            <w:rFonts w:eastAsia="宋体"/>
            <w:lang w:val="en-US" w:eastAsia="zh-CN"/>
          </w:rPr>
          <w:t>StnSr</w:t>
        </w:r>
        <w:r>
          <w:rPr>
            <w:lang w:val="en-US"/>
          </w:rPr>
          <w:t>'</w:t>
        </w:r>
      </w:ins>
    </w:p>
    <w:p w:rsidR="00CF383E" w:rsidRDefault="00CF383E" w:rsidP="00CF383E">
      <w:pPr>
        <w:pStyle w:val="PL"/>
        <w:rPr>
          <w:ins w:id="158" w:author="Zhijun" w:date="2019-07-19T10:53:00Z"/>
          <w:lang w:val="en-US"/>
        </w:rPr>
      </w:pPr>
      <w:ins w:id="159" w:author="Zhijun" w:date="2019-07-19T10:53:00Z">
        <w:r>
          <w:rPr>
            <w:lang w:val="en-US"/>
          </w:rPr>
          <w:t xml:space="preserve">        </w:t>
        </w:r>
        <w:r>
          <w:rPr>
            <w:rFonts w:eastAsia="宋体"/>
            <w:lang w:val="en-US" w:eastAsia="zh-CN"/>
          </w:rPr>
          <w:t>cMsisdn</w:t>
        </w:r>
        <w:r>
          <w:rPr>
            <w:lang w:val="en-US"/>
          </w:rPr>
          <w:t>:</w:t>
        </w:r>
      </w:ins>
    </w:p>
    <w:p w:rsidR="00CF383E" w:rsidRDefault="00CF383E" w:rsidP="00CF383E">
      <w:pPr>
        <w:pStyle w:val="PL"/>
        <w:rPr>
          <w:ins w:id="160" w:author="Zhijun" w:date="2019-07-19T10:53:00Z"/>
          <w:lang w:val="en-US"/>
        </w:rPr>
      </w:pPr>
      <w:ins w:id="161" w:author="Zhijun" w:date="2019-07-19T10:53:00Z">
        <w:r>
          <w:rPr>
            <w:lang w:val="en-US"/>
          </w:rPr>
          <w:t xml:space="preserve">          $ref: 'TS29571_CommonData.yaml#/components/schemas/</w:t>
        </w:r>
        <w:r>
          <w:rPr>
            <w:rFonts w:eastAsia="宋体"/>
            <w:lang w:val="en-US" w:eastAsia="zh-CN"/>
          </w:rPr>
          <w:t>CMsisdn</w:t>
        </w:r>
        <w:r>
          <w:rPr>
            <w:lang w:val="en-US"/>
          </w:rPr>
          <w:t>'</w:t>
        </w:r>
      </w:ins>
    </w:p>
    <w:p w:rsidR="00CF383E" w:rsidRDefault="00CF383E" w:rsidP="00CF383E">
      <w:pPr>
        <w:pStyle w:val="PL"/>
        <w:rPr>
          <w:ins w:id="162" w:author="Zhijun" w:date="2019-07-19T10:54:00Z"/>
          <w:lang w:val="en-US"/>
        </w:rPr>
      </w:pPr>
      <w:ins w:id="163" w:author="Zhijun" w:date="2019-07-19T10:54:00Z">
        <w:r>
          <w:rPr>
            <w:lang w:val="en-US"/>
          </w:rPr>
          <w:t xml:space="preserve">        </w:t>
        </w:r>
        <w:r>
          <w:rPr>
            <w:rFonts w:eastAsia="宋体"/>
            <w:lang w:val="en-US" w:eastAsia="zh-CN"/>
          </w:rPr>
          <w:t>msClassmark2</w:t>
        </w:r>
        <w:r>
          <w:rPr>
            <w:lang w:val="en-US"/>
          </w:rPr>
          <w:t>:</w:t>
        </w:r>
      </w:ins>
    </w:p>
    <w:p w:rsidR="00CF383E" w:rsidRDefault="00CF383E" w:rsidP="00CF383E">
      <w:pPr>
        <w:pStyle w:val="PL"/>
        <w:rPr>
          <w:ins w:id="164" w:author="Zhijun" w:date="2019-07-19T10:54:00Z"/>
          <w:lang w:val="en-US"/>
        </w:rPr>
      </w:pPr>
      <w:ins w:id="165" w:author="Zhijun" w:date="2019-07-19T10:54:00Z">
        <w:r>
          <w:rPr>
            <w:lang w:val="en-US"/>
          </w:rPr>
          <w:t xml:space="preserve">          </w:t>
        </w:r>
      </w:ins>
      <w:ins w:id="166" w:author="Zhijun" w:date="2019-07-19T10:55:00Z">
        <w:r>
          <w:t>$ref: '#/components/schemas/</w:t>
        </w:r>
        <w:r>
          <w:rPr>
            <w:rFonts w:eastAsia="宋体"/>
            <w:lang w:val="en-US" w:eastAsia="zh-CN"/>
          </w:rPr>
          <w:t>MSClassmark2</w:t>
        </w:r>
        <w:r>
          <w:t>'</w:t>
        </w:r>
      </w:ins>
    </w:p>
    <w:p w:rsidR="00CF383E" w:rsidRDefault="00CF383E" w:rsidP="00CF383E">
      <w:pPr>
        <w:pStyle w:val="PL"/>
        <w:rPr>
          <w:ins w:id="167" w:author="Zhijun" w:date="2019-07-19T10:53:00Z"/>
          <w:lang w:val="en-US"/>
        </w:rPr>
      </w:pPr>
      <w:ins w:id="168" w:author="Zhijun" w:date="2019-07-19T10:53:00Z">
        <w:r>
          <w:rPr>
            <w:lang w:val="en-US"/>
          </w:rPr>
          <w:t xml:space="preserve">        </w:t>
        </w:r>
      </w:ins>
      <w:ins w:id="169" w:author="Zhijun" w:date="2019-07-19T10:54:00Z">
        <w:r>
          <w:rPr>
            <w:rFonts w:eastAsia="宋体"/>
            <w:lang w:val="en-US" w:eastAsia="zh-CN"/>
          </w:rPr>
          <w:t>supportedCodec</w:t>
        </w:r>
      </w:ins>
      <w:ins w:id="170" w:author="Zhijun" w:date="2019-07-19T11:00:00Z">
        <w:r>
          <w:rPr>
            <w:rFonts w:eastAsia="宋体"/>
            <w:lang w:val="en-US" w:eastAsia="zh-CN"/>
          </w:rPr>
          <w:t>List</w:t>
        </w:r>
      </w:ins>
      <w:ins w:id="171" w:author="Zhijun" w:date="2019-07-19T10:53:00Z">
        <w:r>
          <w:rPr>
            <w:lang w:val="en-US"/>
          </w:rPr>
          <w:t>:</w:t>
        </w:r>
      </w:ins>
    </w:p>
    <w:p w:rsidR="00CF383E" w:rsidRDefault="00CF383E" w:rsidP="00CF383E">
      <w:pPr>
        <w:pStyle w:val="PL"/>
        <w:rPr>
          <w:ins w:id="172" w:author="Zhijun" w:date="2019-07-19T10:54:00Z"/>
        </w:rPr>
      </w:pPr>
      <w:ins w:id="173" w:author="Zhijun" w:date="2019-07-19T10:54:00Z">
        <w:r>
          <w:t xml:space="preserve">          type: array</w:t>
        </w:r>
      </w:ins>
    </w:p>
    <w:p w:rsidR="00CF383E" w:rsidRDefault="00CF383E" w:rsidP="00CF383E">
      <w:pPr>
        <w:pStyle w:val="PL"/>
        <w:rPr>
          <w:ins w:id="174" w:author="Zhijun" w:date="2019-07-19T10:54:00Z"/>
        </w:rPr>
      </w:pPr>
      <w:ins w:id="175" w:author="Zhijun" w:date="2019-07-19T10:54:00Z">
        <w:r>
          <w:t xml:space="preserve">          items:</w:t>
        </w:r>
      </w:ins>
    </w:p>
    <w:p w:rsidR="00CF383E" w:rsidRDefault="00CF383E" w:rsidP="00CF383E">
      <w:pPr>
        <w:pStyle w:val="PL"/>
        <w:rPr>
          <w:ins w:id="176" w:author="Zhijun" w:date="2019-07-19T10:54:00Z"/>
        </w:rPr>
      </w:pPr>
      <w:ins w:id="177" w:author="Zhijun" w:date="2019-07-19T10:54:00Z">
        <w:r>
          <w:t xml:space="preserve">            $ref: '#/components/schemas/</w:t>
        </w:r>
        <w:r>
          <w:rPr>
            <w:rFonts w:eastAsia="宋体"/>
            <w:lang w:val="en-US" w:eastAsia="zh-CN"/>
          </w:rPr>
          <w:t>SupportedCodec</w:t>
        </w:r>
        <w:r>
          <w:t>'</w:t>
        </w:r>
      </w:ins>
    </w:p>
    <w:p w:rsidR="00CF383E" w:rsidRDefault="00CF383E" w:rsidP="00CF383E">
      <w:pPr>
        <w:pStyle w:val="PL"/>
        <w:rPr>
          <w:ins w:id="178" w:author="Zhijun" w:date="2019-07-19T10:54:00Z"/>
        </w:rPr>
      </w:pPr>
      <w:ins w:id="179" w:author="Zhijun" w:date="2019-07-19T10:54:00Z">
        <w:r>
          <w:t xml:space="preserve">          minItems: 1</w:t>
        </w:r>
      </w:ins>
    </w:p>
    <w:p w:rsidR="00CF383E" w:rsidRDefault="00CF383E" w:rsidP="00CF383E">
      <w:pPr>
        <w:pStyle w:val="PL"/>
        <w:rPr>
          <w:ins w:id="180" w:author="Zhijun" w:date="2019-07-19T10:53:00Z"/>
          <w:lang w:val="en-US"/>
        </w:rPr>
      </w:pPr>
    </w:p>
    <w:p w:rsidR="00CF383E" w:rsidRDefault="00CF383E" w:rsidP="00CF383E">
      <w:pPr>
        <w:widowControl w:val="0"/>
        <w:rPr>
          <w:rFonts w:ascii="Arial" w:hAnsi="Arial"/>
          <w:color w:val="FF0000"/>
          <w:sz w:val="24"/>
          <w:lang w:val="en-US" w:eastAsia="zh-CN"/>
        </w:rPr>
      </w:pPr>
      <w:r>
        <w:rPr>
          <w:rFonts w:ascii="Arial" w:hAnsi="Arial"/>
          <w:color w:val="FF0000"/>
          <w:sz w:val="24"/>
          <w:lang w:val="en-US" w:eastAsia="zh-CN"/>
        </w:rPr>
        <w:t>********TEXT SKIPPED********</w:t>
      </w:r>
    </w:p>
    <w:p w:rsidR="00CF383E" w:rsidRDefault="00CF383E" w:rsidP="00CF383E">
      <w:pPr>
        <w:pStyle w:val="PL"/>
        <w:rPr>
          <w:szCs w:val="22"/>
          <w:lang w:val="en-US" w:eastAsia="zh-CN"/>
        </w:rPr>
      </w:pPr>
    </w:p>
    <w:p w:rsidR="00CF383E" w:rsidRDefault="00CF383E" w:rsidP="00CF383E">
      <w:pPr>
        <w:pStyle w:val="PL"/>
        <w:rPr>
          <w:szCs w:val="22"/>
          <w:lang w:val="en-US" w:eastAsia="zh-CN"/>
        </w:rPr>
      </w:pPr>
    </w:p>
    <w:p w:rsidR="00CF383E" w:rsidRDefault="00CF383E" w:rsidP="00CF383E">
      <w:pPr>
        <w:widowControl w:val="0"/>
        <w:rPr>
          <w:rFonts w:ascii="Arial" w:hAnsi="Arial"/>
          <w:color w:val="FF0000"/>
          <w:sz w:val="24"/>
          <w:lang w:val="en-US" w:eastAsia="zh-CN"/>
        </w:rPr>
      </w:pPr>
      <w:r>
        <w:rPr>
          <w:rFonts w:ascii="Arial" w:hAnsi="Arial"/>
          <w:color w:val="FF0000"/>
          <w:sz w:val="24"/>
          <w:lang w:val="en-US" w:eastAsia="zh-CN"/>
        </w:rPr>
        <w:t>********TEXT SKIPPED********</w:t>
      </w:r>
    </w:p>
    <w:p w:rsidR="00CF383E" w:rsidRDefault="00CF383E" w:rsidP="00CF383E">
      <w:pPr>
        <w:pStyle w:val="PL"/>
        <w:rPr>
          <w:lang w:val="en-US"/>
        </w:rPr>
      </w:pPr>
      <w:r>
        <w:rPr>
          <w:lang w:val="en-US"/>
        </w:rPr>
        <w:t>#</w:t>
      </w:r>
    </w:p>
    <w:p w:rsidR="00CF383E" w:rsidRDefault="00CF383E" w:rsidP="00CF383E">
      <w:pPr>
        <w:pStyle w:val="PL"/>
        <w:rPr>
          <w:lang w:val="en-US"/>
        </w:rPr>
      </w:pPr>
      <w:r>
        <w:rPr>
          <w:lang w:val="en-US"/>
        </w:rPr>
        <w:t xml:space="preserve"># SIMPLE DATA TYPES </w:t>
      </w:r>
    </w:p>
    <w:p w:rsidR="00CF383E" w:rsidRDefault="00CF383E" w:rsidP="00CF383E">
      <w:pPr>
        <w:pStyle w:val="PL"/>
        <w:rPr>
          <w:lang w:val="en-US"/>
        </w:rPr>
      </w:pPr>
      <w:r>
        <w:rPr>
          <w:lang w:val="en-US"/>
        </w:rPr>
        <w:t>#</w:t>
      </w:r>
    </w:p>
    <w:p w:rsidR="00CF383E" w:rsidRDefault="00CF383E" w:rsidP="00CF383E">
      <w:pPr>
        <w:pStyle w:val="PL"/>
      </w:pPr>
      <w:r>
        <w:t xml:space="preserve">    EpsBearerId:</w:t>
      </w:r>
    </w:p>
    <w:p w:rsidR="00CF383E" w:rsidRDefault="00CF383E" w:rsidP="00CF383E">
      <w:pPr>
        <w:pStyle w:val="PL"/>
        <w:rPr>
          <w:lang w:val="en-US"/>
        </w:rPr>
      </w:pPr>
      <w:r>
        <w:rPr>
          <w:lang w:val="en-US"/>
        </w:rPr>
        <w:t xml:space="preserve">      type: integer</w:t>
      </w:r>
    </w:p>
    <w:p w:rsidR="00CF383E" w:rsidRDefault="00CF383E" w:rsidP="00CF383E">
      <w:pPr>
        <w:pStyle w:val="PL"/>
        <w:rPr>
          <w:lang w:val="en-US"/>
        </w:rPr>
      </w:pPr>
      <w:r>
        <w:rPr>
          <w:lang w:val="en-US"/>
        </w:rPr>
        <w:t xml:space="preserve">      minimum: 0</w:t>
      </w:r>
    </w:p>
    <w:p w:rsidR="00CF383E" w:rsidRDefault="00CF383E" w:rsidP="00CF383E">
      <w:pPr>
        <w:pStyle w:val="PL"/>
        <w:rPr>
          <w:lang w:val="en-US"/>
        </w:rPr>
      </w:pPr>
      <w:r>
        <w:rPr>
          <w:lang w:val="en-US"/>
        </w:rPr>
        <w:t xml:space="preserve">      maximum: 15</w:t>
      </w:r>
    </w:p>
    <w:p w:rsidR="00CF383E" w:rsidRDefault="00CF383E" w:rsidP="00CF383E">
      <w:pPr>
        <w:pStyle w:val="PL"/>
      </w:pPr>
      <w:r>
        <w:t xml:space="preserve">    Ppi:</w:t>
      </w:r>
    </w:p>
    <w:p w:rsidR="00CF383E" w:rsidRDefault="00CF383E" w:rsidP="00CF383E">
      <w:pPr>
        <w:pStyle w:val="PL"/>
        <w:rPr>
          <w:lang w:val="en-US"/>
        </w:rPr>
      </w:pPr>
      <w:r>
        <w:rPr>
          <w:lang w:val="en-US"/>
        </w:rPr>
        <w:t xml:space="preserve">      type: integer</w:t>
      </w:r>
    </w:p>
    <w:p w:rsidR="00CF383E" w:rsidRDefault="00CF383E" w:rsidP="00CF383E">
      <w:pPr>
        <w:pStyle w:val="PL"/>
      </w:pPr>
      <w:r>
        <w:rPr>
          <w:lang w:val="en-US"/>
        </w:rPr>
        <w:t xml:space="preserve">      </w:t>
      </w:r>
      <w:r>
        <w:t>minimum: 0</w:t>
      </w:r>
    </w:p>
    <w:p w:rsidR="00CF383E" w:rsidRDefault="00CF383E" w:rsidP="00CF383E">
      <w:pPr>
        <w:pStyle w:val="PL"/>
        <w:rPr>
          <w:lang w:val="en-US"/>
        </w:rPr>
      </w:pPr>
      <w:r>
        <w:t xml:space="preserve">      maximum: 7</w:t>
      </w:r>
    </w:p>
    <w:p w:rsidR="00CF383E" w:rsidRDefault="00CF383E" w:rsidP="00CF383E">
      <w:pPr>
        <w:pStyle w:val="PL"/>
      </w:pPr>
      <w:r>
        <w:t xml:space="preserve">    NasCount:</w:t>
      </w:r>
    </w:p>
    <w:p w:rsidR="00CF383E" w:rsidRDefault="00CF383E" w:rsidP="00CF383E">
      <w:pPr>
        <w:pStyle w:val="PL"/>
      </w:pPr>
      <w:r>
        <w:t xml:space="preserve">      $ref: 'TS29571_CommonData.yaml#/components/schemas/Uinteger'</w:t>
      </w:r>
    </w:p>
    <w:p w:rsidR="00CF383E" w:rsidRDefault="00CF383E" w:rsidP="00CF383E">
      <w:pPr>
        <w:pStyle w:val="PL"/>
      </w:pPr>
      <w:r>
        <w:t xml:space="preserve">    5GMmCapability:</w:t>
      </w:r>
    </w:p>
    <w:p w:rsidR="00CF383E" w:rsidRDefault="00CF383E" w:rsidP="00CF383E">
      <w:pPr>
        <w:pStyle w:val="PL"/>
      </w:pPr>
      <w:r>
        <w:t xml:space="preserve">      $ref: 'TS29571_CommonData.yaml#/components/schemas/Bytes'</w:t>
      </w:r>
    </w:p>
    <w:p w:rsidR="00CF383E" w:rsidRDefault="00CF383E" w:rsidP="00CF383E">
      <w:pPr>
        <w:pStyle w:val="PL"/>
      </w:pPr>
      <w:r>
        <w:t xml:space="preserve">    UeSecurityCapability:</w:t>
      </w:r>
    </w:p>
    <w:p w:rsidR="00CF383E" w:rsidRDefault="00CF383E" w:rsidP="00CF383E">
      <w:pPr>
        <w:pStyle w:val="PL"/>
      </w:pPr>
      <w:r>
        <w:t xml:space="preserve">      $ref: 'TS29571_CommonData.yaml#/components/schemas/Bytes'</w:t>
      </w:r>
    </w:p>
    <w:p w:rsidR="00CF383E" w:rsidRDefault="00CF383E" w:rsidP="00CF383E">
      <w:pPr>
        <w:pStyle w:val="PL"/>
      </w:pPr>
      <w:r>
        <w:t xml:space="preserve">    S1UeNetworkCapability:</w:t>
      </w:r>
    </w:p>
    <w:p w:rsidR="00CF383E" w:rsidRDefault="00CF383E" w:rsidP="00CF383E">
      <w:pPr>
        <w:pStyle w:val="PL"/>
      </w:pPr>
      <w:r>
        <w:t xml:space="preserve">      $ref: 'TS29571_CommonData.yaml#/components/schemas/Bytes'</w:t>
      </w:r>
    </w:p>
    <w:p w:rsidR="00CF383E" w:rsidRDefault="00CF383E" w:rsidP="00CF383E">
      <w:pPr>
        <w:pStyle w:val="PL"/>
      </w:pPr>
      <w:r>
        <w:t xml:space="preserve">    DrxParameter:</w:t>
      </w:r>
    </w:p>
    <w:p w:rsidR="00CF383E" w:rsidRDefault="00CF383E" w:rsidP="00CF383E">
      <w:pPr>
        <w:pStyle w:val="PL"/>
      </w:pPr>
      <w:r>
        <w:t xml:space="preserve">      $ref: 'TS29571_CommonData.yaml#/components/schemas/Bytes'</w:t>
      </w:r>
    </w:p>
    <w:p w:rsidR="00CF383E" w:rsidRDefault="00CF383E" w:rsidP="00CF383E">
      <w:pPr>
        <w:pStyle w:val="PL"/>
      </w:pPr>
      <w:r>
        <w:t xml:space="preserve">    OmcIdentifier:</w:t>
      </w:r>
    </w:p>
    <w:p w:rsidR="00CF383E" w:rsidRDefault="00CF383E" w:rsidP="00CF383E">
      <w:pPr>
        <w:pStyle w:val="PL"/>
      </w:pPr>
      <w:r>
        <w:t xml:space="preserve">      type: string</w:t>
      </w:r>
    </w:p>
    <w:p w:rsidR="00CF383E" w:rsidRDefault="00CF383E" w:rsidP="00CF383E">
      <w:pPr>
        <w:pStyle w:val="PL"/>
        <w:rPr>
          <w:ins w:id="181" w:author="Zhijun" w:date="2019-07-19T10:56:00Z"/>
        </w:rPr>
      </w:pPr>
      <w:ins w:id="182" w:author="Zhijun" w:date="2019-07-19T10:56:00Z">
        <w:r>
          <w:t xml:space="preserve">    </w:t>
        </w:r>
        <w:r>
          <w:rPr>
            <w:rFonts w:eastAsia="宋体"/>
            <w:lang w:val="en-US" w:eastAsia="zh-CN"/>
          </w:rPr>
          <w:t>MSClassmark2</w:t>
        </w:r>
        <w:r>
          <w:t>:</w:t>
        </w:r>
      </w:ins>
    </w:p>
    <w:p w:rsidR="00CF383E" w:rsidRDefault="00CF383E" w:rsidP="00CF383E">
      <w:pPr>
        <w:pStyle w:val="PL"/>
        <w:rPr>
          <w:ins w:id="183" w:author="Zhijun" w:date="2019-07-19T10:56:00Z"/>
          <w:rFonts w:eastAsia="宋体"/>
          <w:lang w:val="en-US" w:eastAsia="zh-CN"/>
        </w:rPr>
      </w:pPr>
      <w:ins w:id="184" w:author="Zhijun" w:date="2019-07-19T10:56:00Z">
        <w:r>
          <w:t xml:space="preserve">      </w:t>
        </w:r>
      </w:ins>
      <w:ins w:id="185" w:author="Zhijun" w:date="2019-07-19T10:57:00Z">
        <w:r>
          <w:t>$ref: 'TS29571_CommonData.yaml#/components/schemas/Bytes'</w:t>
        </w:r>
      </w:ins>
    </w:p>
    <w:p w:rsidR="00CF383E" w:rsidRDefault="00CF383E" w:rsidP="00CF383E">
      <w:pPr>
        <w:pStyle w:val="PL"/>
        <w:rPr>
          <w:ins w:id="186" w:author="Zhijun" w:date="2019-07-19T10:57:00Z"/>
        </w:rPr>
      </w:pPr>
      <w:ins w:id="187" w:author="Zhijun" w:date="2019-07-19T10:57:00Z">
        <w:r>
          <w:t xml:space="preserve">    </w:t>
        </w:r>
        <w:r>
          <w:rPr>
            <w:rFonts w:eastAsia="宋体"/>
            <w:lang w:val="en-US" w:eastAsia="zh-CN"/>
          </w:rPr>
          <w:t>SupportedCodec</w:t>
        </w:r>
        <w:r>
          <w:t>:</w:t>
        </w:r>
      </w:ins>
    </w:p>
    <w:p w:rsidR="00CF383E" w:rsidRDefault="00CF383E" w:rsidP="00CF383E">
      <w:pPr>
        <w:pStyle w:val="PL"/>
        <w:rPr>
          <w:ins w:id="188" w:author="Zhijun" w:date="2019-07-19T10:57:00Z"/>
          <w:rFonts w:eastAsia="宋体"/>
          <w:lang w:val="en-US" w:eastAsia="zh-CN"/>
        </w:rPr>
      </w:pPr>
      <w:ins w:id="189" w:author="Zhijun" w:date="2019-07-19T10:57:00Z">
        <w:r>
          <w:t xml:space="preserve">      $ref: 'TS29571_CommonData.yaml#/components/schemas/Bytes'</w:t>
        </w:r>
      </w:ins>
    </w:p>
    <w:p w:rsidR="00CF383E" w:rsidRDefault="00CF383E" w:rsidP="00CF383E">
      <w:pPr>
        <w:pStyle w:val="PL"/>
        <w:rPr>
          <w:ins w:id="190" w:author="Zhijun" w:date="2019-07-19T10:56:00Z"/>
          <w:rFonts w:eastAsia="宋体"/>
          <w:lang w:val="en-US" w:eastAsia="zh-CN"/>
        </w:rPr>
      </w:pPr>
    </w:p>
    <w:p w:rsidR="00CF383E" w:rsidRDefault="00CF383E" w:rsidP="00CF383E">
      <w:pPr>
        <w:widowControl w:val="0"/>
        <w:rPr>
          <w:rFonts w:ascii="Arial" w:hAnsi="Arial"/>
          <w:color w:val="FF0000"/>
          <w:sz w:val="24"/>
          <w:lang w:val="en-US" w:eastAsia="zh-CN"/>
        </w:rPr>
      </w:pPr>
      <w:r>
        <w:rPr>
          <w:rFonts w:ascii="Arial" w:hAnsi="Arial"/>
          <w:color w:val="FF0000"/>
          <w:sz w:val="24"/>
          <w:lang w:val="en-US" w:eastAsia="zh-CN"/>
        </w:rPr>
        <w:t>********TEXT SKIPPED********</w:t>
      </w:r>
    </w:p>
    <w:p w:rsidR="00CF383E" w:rsidRDefault="00CF383E" w:rsidP="00CF383E">
      <w:pPr>
        <w:widowControl w:val="0"/>
        <w:rPr>
          <w:rFonts w:ascii="Arial" w:hAnsi="Arial"/>
          <w:color w:val="FF0000"/>
          <w:sz w:val="24"/>
          <w:lang w:val="en-US" w:eastAsia="zh-CN"/>
        </w:rPr>
      </w:pPr>
    </w:p>
    <w:p w:rsidR="00CF383E" w:rsidRDefault="00CF383E" w:rsidP="00CF383E">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w:t>
      </w:r>
      <w:r>
        <w:rPr>
          <w:rFonts w:ascii="Arial" w:hAnsi="Arial"/>
          <w:i/>
          <w:color w:val="FF0000"/>
          <w:sz w:val="24"/>
          <w:lang w:val="en-US"/>
        </w:rPr>
        <w:t xml:space="preserve"> CHANGE</w:t>
      </w:r>
      <w:r>
        <w:rPr>
          <w:rFonts w:ascii="Arial" w:hAnsi="Arial"/>
          <w:i/>
          <w:color w:val="FF0000"/>
          <w:sz w:val="24"/>
          <w:lang w:val="en-US" w:eastAsia="zh-CN"/>
        </w:rPr>
        <w:t>S</w:t>
      </w:r>
    </w:p>
    <w:p w:rsidR="00F42A14" w:rsidRPr="00A83274" w:rsidRDefault="00F42A14">
      <w:pPr>
        <w:rPr>
          <w:noProof/>
          <w:lang w:val="fr-FR" w:eastAsia="zh-CN"/>
        </w:rPr>
      </w:pPr>
    </w:p>
    <w:sectPr w:rsidR="00F42A14" w:rsidRPr="00A832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CB1" w:rsidRDefault="001C6CB1">
      <w:r>
        <w:separator/>
      </w:r>
    </w:p>
  </w:endnote>
  <w:endnote w:type="continuationSeparator" w:id="0">
    <w:p w:rsidR="001C6CB1" w:rsidRDefault="001C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CB1" w:rsidRDefault="001C6CB1">
      <w:r>
        <w:separator/>
      </w:r>
    </w:p>
  </w:footnote>
  <w:footnote w:type="continuationSeparator" w:id="0">
    <w:p w:rsidR="001C6CB1" w:rsidRDefault="001C6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75F"/>
    <w:rsid w:val="000A1F6F"/>
    <w:rsid w:val="000A6394"/>
    <w:rsid w:val="000B7FED"/>
    <w:rsid w:val="000C0119"/>
    <w:rsid w:val="000C038A"/>
    <w:rsid w:val="000C6598"/>
    <w:rsid w:val="001127F9"/>
    <w:rsid w:val="00145D43"/>
    <w:rsid w:val="00192C46"/>
    <w:rsid w:val="001A08B3"/>
    <w:rsid w:val="001A7B60"/>
    <w:rsid w:val="001B52F0"/>
    <w:rsid w:val="001B7A65"/>
    <w:rsid w:val="001C6CB1"/>
    <w:rsid w:val="001E41F3"/>
    <w:rsid w:val="0026004D"/>
    <w:rsid w:val="002640DD"/>
    <w:rsid w:val="00275D12"/>
    <w:rsid w:val="00284FEB"/>
    <w:rsid w:val="002860C4"/>
    <w:rsid w:val="002B5741"/>
    <w:rsid w:val="00305409"/>
    <w:rsid w:val="003609EF"/>
    <w:rsid w:val="0036231A"/>
    <w:rsid w:val="00374DD4"/>
    <w:rsid w:val="003E1A36"/>
    <w:rsid w:val="00403EFC"/>
    <w:rsid w:val="00410371"/>
    <w:rsid w:val="004146F8"/>
    <w:rsid w:val="004242F1"/>
    <w:rsid w:val="0047305E"/>
    <w:rsid w:val="004B75B7"/>
    <w:rsid w:val="004E1669"/>
    <w:rsid w:val="0051580D"/>
    <w:rsid w:val="00547111"/>
    <w:rsid w:val="00570453"/>
    <w:rsid w:val="00592D74"/>
    <w:rsid w:val="005A57E0"/>
    <w:rsid w:val="005B1253"/>
    <w:rsid w:val="005E2C44"/>
    <w:rsid w:val="00621188"/>
    <w:rsid w:val="006257ED"/>
    <w:rsid w:val="00695808"/>
    <w:rsid w:val="006B46FB"/>
    <w:rsid w:val="006E21FB"/>
    <w:rsid w:val="0070561E"/>
    <w:rsid w:val="007152EA"/>
    <w:rsid w:val="0076086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842E6"/>
    <w:rsid w:val="00991B88"/>
    <w:rsid w:val="009A5753"/>
    <w:rsid w:val="009A579D"/>
    <w:rsid w:val="009E3297"/>
    <w:rsid w:val="009F734F"/>
    <w:rsid w:val="00A246B6"/>
    <w:rsid w:val="00A47E70"/>
    <w:rsid w:val="00A50CF0"/>
    <w:rsid w:val="00A7671C"/>
    <w:rsid w:val="00A83274"/>
    <w:rsid w:val="00AA2CBC"/>
    <w:rsid w:val="00AC5820"/>
    <w:rsid w:val="00AD1CD8"/>
    <w:rsid w:val="00B258BB"/>
    <w:rsid w:val="00B67B97"/>
    <w:rsid w:val="00B968C8"/>
    <w:rsid w:val="00BA3EC5"/>
    <w:rsid w:val="00BA51D9"/>
    <w:rsid w:val="00BB56C3"/>
    <w:rsid w:val="00BB5DFC"/>
    <w:rsid w:val="00BD279D"/>
    <w:rsid w:val="00BD6BB8"/>
    <w:rsid w:val="00C66BA2"/>
    <w:rsid w:val="00C95985"/>
    <w:rsid w:val="00CC5026"/>
    <w:rsid w:val="00CC68D0"/>
    <w:rsid w:val="00CF383E"/>
    <w:rsid w:val="00D03F9A"/>
    <w:rsid w:val="00D06D51"/>
    <w:rsid w:val="00D24991"/>
    <w:rsid w:val="00D50255"/>
    <w:rsid w:val="00D66520"/>
    <w:rsid w:val="00DE34CF"/>
    <w:rsid w:val="00E1186E"/>
    <w:rsid w:val="00E13F3D"/>
    <w:rsid w:val="00E34898"/>
    <w:rsid w:val="00E8079D"/>
    <w:rsid w:val="00EB09B7"/>
    <w:rsid w:val="00EE7D7C"/>
    <w:rsid w:val="00F25D98"/>
    <w:rsid w:val="00F300FB"/>
    <w:rsid w:val="00F42A14"/>
    <w:rsid w:val="00FB6386"/>
    <w:rsid w:val="00FC10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1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C7B6F-758E-411D-A0FD-AE6DBF3DF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4294958697</TotalTime>
  <Pages>13</Pages>
  <Words>5034</Words>
  <Characters>28695</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22</cp:revision>
  <cp:lastPrinted>1900-12-31T16:00:00Z</cp:lastPrinted>
  <dcterms:created xsi:type="dcterms:W3CDTF">2018-11-05T09:14:00Z</dcterms:created>
  <dcterms:modified xsi:type="dcterms:W3CDTF">2019-08-14T01:42:00Z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